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0458C3F1" w:rsidR="00321CCD" w:rsidRDefault="003B5075">
      <w:pPr>
        <w:pStyle w:val="aff3"/>
        <w:keepLines/>
        <w:widowControl/>
        <w:tabs>
          <w:tab w:val="right" w:pos="10440"/>
          <w:tab w:val="right" w:pos="13323"/>
        </w:tabs>
        <w:outlineLvl w:val="0"/>
        <w:rPr>
          <w:rFonts w:cs="Arial"/>
          <w:sz w:val="24"/>
          <w:szCs w:val="24"/>
          <w:lang w:val="en-US" w:eastAsia="ja-JP"/>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15132A">
        <w:rPr>
          <w:rFonts w:cs="Arial"/>
          <w:sz w:val="24"/>
          <w:szCs w:val="24"/>
        </w:rPr>
        <w:t>10</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4816A4">
        <w:rPr>
          <w:rFonts w:cs="Arial" w:hint="eastAsia"/>
          <w:sz w:val="24"/>
          <w:szCs w:val="24"/>
          <w:lang w:eastAsia="ja-JP"/>
        </w:rPr>
        <w:t>240</w:t>
      </w:r>
      <w:r w:rsidR="00DB20A3">
        <w:rPr>
          <w:rFonts w:cs="Arial" w:hint="eastAsia"/>
          <w:sz w:val="24"/>
          <w:szCs w:val="24"/>
          <w:lang w:eastAsia="ja-JP"/>
        </w:rPr>
        <w:t>3</w:t>
      </w:r>
      <w:r w:rsidR="00DB20A3">
        <w:rPr>
          <w:rFonts w:cs="Arial"/>
          <w:sz w:val="24"/>
          <w:szCs w:val="24"/>
          <w:lang w:eastAsia="ja-JP"/>
        </w:rPr>
        <w:t>723</w:t>
      </w:r>
    </w:p>
    <w:p w14:paraId="600E617B" w14:textId="551FF7D5" w:rsidR="00321CCD" w:rsidRPr="0015132A" w:rsidRDefault="0015132A" w:rsidP="0015132A">
      <w:pPr>
        <w:pStyle w:val="aff3"/>
        <w:keepLines/>
        <w:widowControl/>
        <w:tabs>
          <w:tab w:val="right" w:pos="10440"/>
          <w:tab w:val="right" w:pos="13323"/>
        </w:tabs>
        <w:outlineLvl w:val="0"/>
        <w:rPr>
          <w:rFonts w:eastAsia="SimSun" w:cs="Arial"/>
          <w:sz w:val="24"/>
          <w:szCs w:val="24"/>
          <w:lang w:eastAsia="zh-CN"/>
        </w:rPr>
      </w:pPr>
      <w:r>
        <w:rPr>
          <w:rFonts w:cs="Arial"/>
          <w:sz w:val="24"/>
          <w:szCs w:val="24"/>
          <w:lang w:eastAsia="zh-CN"/>
        </w:rPr>
        <w:t>Athens</w:t>
      </w:r>
      <w:r w:rsidR="00472040">
        <w:rPr>
          <w:rFonts w:cs="Arial"/>
          <w:sz w:val="24"/>
          <w:szCs w:val="24"/>
          <w:lang w:eastAsia="zh-CN"/>
        </w:rPr>
        <w:t xml:space="preserve">, </w:t>
      </w:r>
      <w:r>
        <w:rPr>
          <w:rFonts w:cs="Arial"/>
          <w:sz w:val="24"/>
          <w:szCs w:val="24"/>
          <w:lang w:eastAsia="zh-CN"/>
        </w:rPr>
        <w:t>GR</w:t>
      </w:r>
      <w:r w:rsidR="00F226F0">
        <w:rPr>
          <w:rFonts w:cs="Arial"/>
          <w:sz w:val="24"/>
          <w:szCs w:val="24"/>
          <w:lang w:eastAsia="zh-CN"/>
        </w:rPr>
        <w:t>,</w:t>
      </w:r>
      <w:r w:rsidR="00472040">
        <w:rPr>
          <w:rFonts w:cs="Arial"/>
          <w:sz w:val="24"/>
          <w:szCs w:val="24"/>
          <w:lang w:eastAsia="zh-CN"/>
        </w:rPr>
        <w:t xml:space="preserve"> </w:t>
      </w:r>
      <w:r>
        <w:rPr>
          <w:rFonts w:cs="Arial"/>
          <w:sz w:val="24"/>
          <w:szCs w:val="24"/>
          <w:lang w:eastAsia="zh-CN"/>
        </w:rPr>
        <w:t>26</w:t>
      </w:r>
      <w:r w:rsidR="00472040" w:rsidRPr="00472040">
        <w:rPr>
          <w:rFonts w:cs="Arial"/>
          <w:sz w:val="24"/>
          <w:szCs w:val="24"/>
          <w:vertAlign w:val="superscript"/>
          <w:lang w:eastAsia="zh-CN"/>
        </w:rPr>
        <w:t>th</w:t>
      </w:r>
      <w:r w:rsidR="00472040">
        <w:rPr>
          <w:rFonts w:cs="Arial"/>
          <w:sz w:val="24"/>
          <w:szCs w:val="24"/>
          <w:vertAlign w:val="superscript"/>
          <w:lang w:eastAsia="zh-CN"/>
        </w:rPr>
        <w:t xml:space="preserve"> </w:t>
      </w:r>
      <w:r>
        <w:rPr>
          <w:rFonts w:cs="Arial"/>
          <w:sz w:val="24"/>
          <w:szCs w:val="24"/>
          <w:lang w:eastAsia="zh-CN"/>
        </w:rPr>
        <w:t>February -</w:t>
      </w:r>
      <w:r w:rsidR="00472040">
        <w:rPr>
          <w:rFonts w:cs="Arial"/>
          <w:sz w:val="24"/>
          <w:szCs w:val="24"/>
          <w:lang w:eastAsia="zh-CN"/>
        </w:rPr>
        <w:t xml:space="preserve"> 1</w:t>
      </w:r>
      <w:r>
        <w:rPr>
          <w:rFonts w:cs="Arial"/>
          <w:sz w:val="24"/>
          <w:szCs w:val="24"/>
          <w:vertAlign w:val="superscript"/>
          <w:lang w:eastAsia="zh-CN"/>
        </w:rPr>
        <w:t>st</w:t>
      </w:r>
      <w:r w:rsidR="00472040">
        <w:rPr>
          <w:rFonts w:cs="Arial"/>
          <w:sz w:val="24"/>
          <w:szCs w:val="24"/>
          <w:lang w:eastAsia="zh-CN"/>
        </w:rPr>
        <w:t xml:space="preserve"> </w:t>
      </w:r>
      <w:r>
        <w:rPr>
          <w:rFonts w:cs="Arial"/>
          <w:sz w:val="24"/>
          <w:szCs w:val="24"/>
          <w:lang w:eastAsia="zh-CN"/>
        </w:rPr>
        <w:t>March</w:t>
      </w:r>
      <w:r w:rsidR="001D10BF" w:rsidRPr="001D10BF">
        <w:rPr>
          <w:rFonts w:cs="Arial"/>
          <w:sz w:val="24"/>
          <w:szCs w:val="24"/>
          <w:lang w:eastAsia="zh-CN"/>
        </w:rPr>
        <w:t xml:space="preserve"> 202</w:t>
      </w:r>
      <w:r>
        <w:rPr>
          <w:rFonts w:cs="Arial"/>
          <w:sz w:val="24"/>
          <w:szCs w:val="24"/>
          <w:lang w:eastAsia="zh-CN"/>
        </w:rPr>
        <w:t>4</w:t>
      </w:r>
      <w:bookmarkEnd w:id="2"/>
    </w:p>
    <w:p w14:paraId="60DACB40" w14:textId="09391D70"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37</w:t>
      </w:r>
      <w:r w:rsidRPr="00487CE3">
        <w:rPr>
          <w:rFonts w:eastAsia="SimSun" w:hint="eastAsia"/>
          <w:b w:val="0"/>
          <w:sz w:val="24"/>
          <w:szCs w:val="24"/>
          <w:lang w:val="en-US" w:eastAsia="zh-CN"/>
        </w:rPr>
        <w:t>.</w:t>
      </w:r>
      <w:r w:rsidR="001D10BF">
        <w:rPr>
          <w:rFonts w:eastAsia="SimSun"/>
          <w:b w:val="0"/>
          <w:sz w:val="24"/>
          <w:szCs w:val="24"/>
          <w:lang w:val="en-US" w:eastAsia="zh-CN"/>
        </w:rPr>
        <w:t>71</w:t>
      </w:r>
      <w:r w:rsidR="00113231">
        <w:rPr>
          <w:rFonts w:hint="eastAsia"/>
          <w:b w:val="0"/>
          <w:sz w:val="24"/>
          <w:szCs w:val="24"/>
          <w:lang w:val="en-US" w:eastAsia="ja-JP"/>
        </w:rPr>
        <w:t>8</w:t>
      </w:r>
      <w:r w:rsidR="001D10BF">
        <w:rPr>
          <w:rFonts w:eastAsia="SimSun"/>
          <w:b w:val="0"/>
          <w:sz w:val="24"/>
          <w:szCs w:val="24"/>
          <w:lang w:val="en-US" w:eastAsia="zh-CN"/>
        </w:rPr>
        <w:t>-21-11</w:t>
      </w:r>
      <w:r w:rsidR="001E0A63">
        <w:rPr>
          <w:rFonts w:eastAsia="SimSun"/>
          <w:b w:val="0"/>
          <w:sz w:val="24"/>
          <w:szCs w:val="24"/>
          <w:lang w:val="en-US" w:eastAsia="zh-CN"/>
        </w:rPr>
        <w:t xml:space="preserve"> </w:t>
      </w:r>
      <w:r w:rsidR="009247BC">
        <w:rPr>
          <w:rFonts w:eastAsia="SimSun"/>
          <w:b w:val="0"/>
          <w:sz w:val="24"/>
          <w:szCs w:val="24"/>
          <w:lang w:val="en-US" w:eastAsia="zh-CN"/>
        </w:rPr>
        <w:t>ENDC for FR1</w:t>
      </w:r>
    </w:p>
    <w:p w14:paraId="22BE897F" w14:textId="2EEED333"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7E229C">
        <w:rPr>
          <w:rFonts w:eastAsia="SimSun"/>
          <w:b w:val="0"/>
          <w:sz w:val="24"/>
          <w:szCs w:val="24"/>
          <w:lang w:eastAsia="zh-CN"/>
        </w:rPr>
        <w:t>bank</w:t>
      </w:r>
      <w:r w:rsidR="005E71AF" w:rsidRPr="005E71AF">
        <w:rPr>
          <w:rFonts w:eastAsia="SimSun"/>
          <w:b w:val="0"/>
          <w:sz w:val="24"/>
          <w:szCs w:val="24"/>
          <w:lang w:eastAsia="zh-CN"/>
        </w:rPr>
        <w:t>, LG Electronics</w:t>
      </w:r>
    </w:p>
    <w:p w14:paraId="59B52475" w14:textId="0BC3FE14"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5E71AF">
        <w:rPr>
          <w:rFonts w:eastAsia="SimSun"/>
          <w:b w:val="0"/>
          <w:sz w:val="24"/>
          <w:szCs w:val="24"/>
          <w:lang w:val="en-US" w:eastAsia="zh-CN"/>
        </w:rPr>
        <w:t>7.4.2</w:t>
      </w:r>
    </w:p>
    <w:p w14:paraId="15448CFA" w14:textId="6FDDA5FE"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25D375A6"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This contribution is a text proposal for TR 3</w:t>
      </w:r>
      <w:r w:rsidR="00113231">
        <w:rPr>
          <w:rFonts w:eastAsia="SimSun"/>
          <w:b w:val="0"/>
          <w:bCs/>
          <w:sz w:val="20"/>
          <w:lang w:val="en-US" w:eastAsia="zh-CN"/>
        </w:rPr>
        <w:t>8</w:t>
      </w:r>
      <w:r w:rsidRPr="00D44BBC">
        <w:rPr>
          <w:rFonts w:eastAsia="SimSun"/>
          <w:b w:val="0"/>
          <w:bCs/>
          <w:sz w:val="20"/>
          <w:lang w:val="en-US" w:eastAsia="zh-CN"/>
        </w:rPr>
        <w:t>.</w:t>
      </w:r>
      <w:r w:rsidR="001D10BF">
        <w:rPr>
          <w:rFonts w:eastAsia="SimSun"/>
          <w:b w:val="0"/>
          <w:bCs/>
          <w:sz w:val="20"/>
          <w:lang w:val="en-US" w:eastAsia="zh-CN"/>
        </w:rPr>
        <w:t>71</w:t>
      </w:r>
      <w:r w:rsidR="00113231">
        <w:rPr>
          <w:rFonts w:eastAsia="SimSun"/>
          <w:b w:val="0"/>
          <w:bCs/>
          <w:sz w:val="20"/>
          <w:lang w:val="en-US" w:eastAsia="zh-CN"/>
        </w:rPr>
        <w:t>8</w:t>
      </w:r>
      <w:r w:rsidR="001D10BF">
        <w:rPr>
          <w:rFonts w:eastAsia="SimSun"/>
          <w:b w:val="0"/>
          <w:bCs/>
          <w:sz w:val="20"/>
          <w:lang w:val="en-US" w:eastAsia="zh-CN"/>
        </w:rPr>
        <w:t>-21-</w:t>
      </w:r>
      <w:r w:rsidR="00F636A0">
        <w:rPr>
          <w:rFonts w:eastAsia="SimSun"/>
          <w:b w:val="0"/>
          <w:bCs/>
          <w:sz w:val="20"/>
          <w:lang w:val="en-US" w:eastAsia="zh-CN"/>
        </w:rPr>
        <w:t>1</w:t>
      </w:r>
      <w:r w:rsidR="007F4330">
        <w:rPr>
          <w:rFonts w:eastAsia="SimSun"/>
          <w:b w:val="0"/>
          <w:bCs/>
          <w:sz w:val="20"/>
          <w:lang w:val="en-US" w:eastAsia="zh-CN"/>
        </w:rPr>
        <w:t>1</w:t>
      </w:r>
      <w:r w:rsidR="00472040">
        <w:rPr>
          <w:rFonts w:eastAsia="SimSun"/>
          <w:b w:val="0"/>
          <w:bCs/>
          <w:sz w:val="20"/>
          <w:lang w:val="en-US" w:eastAsia="zh-CN"/>
        </w:rPr>
        <w:t>[5]</w:t>
      </w:r>
      <w:r w:rsidRPr="00D44BBC">
        <w:rPr>
          <w:rFonts w:eastAsia="SimSun"/>
          <w:b w:val="0"/>
          <w:bCs/>
          <w:sz w:val="20"/>
          <w:lang w:val="en-US" w:eastAsia="zh-CN"/>
        </w:rPr>
        <w:t xml:space="preserve">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113231">
        <w:rPr>
          <w:rFonts w:eastAsia="SimSun"/>
          <w:b w:val="0"/>
          <w:bCs/>
          <w:sz w:val="20"/>
          <w:lang w:val="en-US" w:eastAsia="zh-CN"/>
        </w:rPr>
        <w:t>10</w:t>
      </w:r>
      <w:r w:rsidR="00437DDC">
        <w:rPr>
          <w:rFonts w:eastAsia="SimSun"/>
          <w:b w:val="0"/>
          <w:bCs/>
          <w:sz w:val="20"/>
          <w:lang w:val="en-US" w:eastAsia="zh-CN"/>
        </w:rPr>
        <w:t>1</w:t>
      </w:r>
      <w:r w:rsidRPr="00D44BBC">
        <w:rPr>
          <w:rFonts w:eastAsia="SimSun"/>
          <w:b w:val="0"/>
          <w:bCs/>
          <w:sz w:val="20"/>
          <w:lang w:val="en-US" w:eastAsia="zh-CN"/>
        </w:rPr>
        <w:t>.</w:t>
      </w:r>
    </w:p>
    <w:p w14:paraId="4571B56F" w14:textId="5E22D889" w:rsidR="00D53E53" w:rsidRDefault="001D10BF" w:rsidP="001D10BF">
      <w:pPr>
        <w:pStyle w:val="aff3"/>
        <w:numPr>
          <w:ilvl w:val="0"/>
          <w:numId w:val="12"/>
        </w:numPr>
        <w:spacing w:before="120" w:after="120"/>
        <w:jc w:val="both"/>
        <w:rPr>
          <w:b w:val="0"/>
          <w:bCs/>
          <w:sz w:val="20"/>
          <w:lang w:val="en-US" w:eastAsia="ja-JP"/>
        </w:rPr>
      </w:pPr>
      <w:r>
        <w:rPr>
          <w:b w:val="0"/>
          <w:bCs/>
          <w:sz w:val="20"/>
          <w:lang w:val="en-US" w:eastAsia="ja-JP"/>
        </w:rPr>
        <w:t xml:space="preserve">EN-DC </w:t>
      </w:r>
      <w:r w:rsidR="00815C80">
        <w:rPr>
          <w:b w:val="0"/>
          <w:bCs/>
          <w:sz w:val="20"/>
          <w:lang w:val="en-US" w:eastAsia="ja-JP"/>
        </w:rPr>
        <w:t>3</w:t>
      </w:r>
      <w:r w:rsidR="00F636A0">
        <w:rPr>
          <w:b w:val="0"/>
          <w:bCs/>
          <w:sz w:val="20"/>
          <w:lang w:val="en-US" w:eastAsia="ja-JP"/>
        </w:rPr>
        <w:t>-</w:t>
      </w:r>
      <w:r w:rsidR="00815C80">
        <w:rPr>
          <w:b w:val="0"/>
          <w:bCs/>
          <w:sz w:val="20"/>
          <w:lang w:val="en-US" w:eastAsia="ja-JP"/>
        </w:rPr>
        <w:t>11</w:t>
      </w:r>
      <w:r w:rsidR="003304D6">
        <w:rPr>
          <w:b w:val="0"/>
          <w:bCs/>
          <w:sz w:val="20"/>
          <w:lang w:val="en-US" w:eastAsia="ja-JP"/>
        </w:rPr>
        <w:t>_</w:t>
      </w:r>
      <w:r w:rsidRPr="001D10BF">
        <w:rPr>
          <w:b w:val="0"/>
          <w:bCs/>
          <w:sz w:val="20"/>
          <w:lang w:val="en-US" w:eastAsia="ja-JP"/>
        </w:rPr>
        <w:t>n79</w:t>
      </w:r>
      <w:r>
        <w:rPr>
          <w:rFonts w:hint="eastAsia"/>
          <w:b w:val="0"/>
          <w:bCs/>
          <w:sz w:val="20"/>
          <w:lang w:val="en-US" w:eastAsia="ja-JP"/>
        </w:rPr>
        <w:t xml:space="preserve"> </w:t>
      </w:r>
      <w:r>
        <w:rPr>
          <w:b w:val="0"/>
          <w:bCs/>
          <w:sz w:val="20"/>
          <w:lang w:val="en-US" w:eastAsia="ja-JP"/>
        </w:rPr>
        <w:t>(</w:t>
      </w:r>
      <w:r w:rsidR="00F636A0" w:rsidRPr="00F636A0">
        <w:rPr>
          <w:b w:val="0"/>
          <w:bCs/>
          <w:sz w:val="20"/>
          <w:lang w:val="en-US" w:eastAsia="ja-JP"/>
        </w:rPr>
        <w:t>2 bands LTE inter-band Carrier aggregation (CA) (2 Down</w:t>
      </w:r>
      <w:r w:rsidR="003304D6">
        <w:rPr>
          <w:b w:val="0"/>
          <w:bCs/>
          <w:sz w:val="20"/>
          <w:lang w:val="en-US" w:eastAsia="ja-JP"/>
        </w:rPr>
        <w:t>l</w:t>
      </w:r>
      <w:r w:rsidR="00F636A0" w:rsidRPr="00F636A0">
        <w:rPr>
          <w:b w:val="0"/>
          <w:bCs/>
          <w:sz w:val="20"/>
          <w:lang w:val="en-US" w:eastAsia="ja-JP"/>
        </w:rPr>
        <w:t>ink (DL) / 1 Up</w:t>
      </w:r>
      <w:r w:rsidR="003304D6">
        <w:rPr>
          <w:b w:val="0"/>
          <w:bCs/>
          <w:sz w:val="20"/>
          <w:lang w:val="en-US" w:eastAsia="ja-JP"/>
        </w:rPr>
        <w:t>l</w:t>
      </w:r>
      <w:r w:rsidR="00F636A0" w:rsidRPr="00F636A0">
        <w:rPr>
          <w:b w:val="0"/>
          <w:bCs/>
          <w:sz w:val="20"/>
          <w:lang w:val="en-US" w:eastAsia="ja-JP"/>
        </w:rPr>
        <w:t>ink (UL)) and 1 NR band (1 DL / 1 UL)</w:t>
      </w:r>
      <w:r>
        <w:rPr>
          <w:b w:val="0"/>
          <w:bCs/>
          <w:sz w:val="20"/>
          <w:lang w:val="en-US" w:eastAsia="ja-JP"/>
        </w:rPr>
        <w:t>)</w:t>
      </w:r>
    </w:p>
    <w:p w14:paraId="79D9D7E2" w14:textId="32C35084" w:rsidR="009247BC" w:rsidRPr="009247BC" w:rsidRDefault="009247BC" w:rsidP="009247BC">
      <w:pPr>
        <w:pStyle w:val="aff3"/>
        <w:numPr>
          <w:ilvl w:val="0"/>
          <w:numId w:val="12"/>
        </w:numPr>
        <w:spacing w:before="120" w:after="120"/>
        <w:jc w:val="both"/>
        <w:rPr>
          <w:b w:val="0"/>
          <w:bCs/>
          <w:sz w:val="20"/>
          <w:lang w:val="en-US" w:eastAsia="ja-JP"/>
        </w:rPr>
      </w:pPr>
      <w:r>
        <w:rPr>
          <w:b w:val="0"/>
          <w:bCs/>
          <w:sz w:val="20"/>
          <w:lang w:val="en-US" w:eastAsia="ja-JP"/>
        </w:rPr>
        <w:t xml:space="preserve">EN-DC </w:t>
      </w:r>
      <w:r w:rsidRPr="001D10BF">
        <w:rPr>
          <w:b w:val="0"/>
          <w:bCs/>
          <w:sz w:val="20"/>
          <w:lang w:val="en-US" w:eastAsia="ja-JP"/>
        </w:rPr>
        <w:t>8</w:t>
      </w:r>
      <w:r>
        <w:rPr>
          <w:b w:val="0"/>
          <w:bCs/>
          <w:sz w:val="20"/>
          <w:lang w:val="en-US" w:eastAsia="ja-JP"/>
        </w:rPr>
        <w:t>-42_</w:t>
      </w:r>
      <w:r w:rsidRPr="001D10BF">
        <w:rPr>
          <w:b w:val="0"/>
          <w:bCs/>
          <w:sz w:val="20"/>
          <w:lang w:val="en-US" w:eastAsia="ja-JP"/>
        </w:rPr>
        <w:t>n79</w:t>
      </w:r>
      <w:r>
        <w:rPr>
          <w:rFonts w:hint="eastAsia"/>
          <w:b w:val="0"/>
          <w:bCs/>
          <w:sz w:val="20"/>
          <w:lang w:val="en-US" w:eastAsia="ja-JP"/>
        </w:rPr>
        <w:t xml:space="preserve"> </w:t>
      </w:r>
      <w:r>
        <w:rPr>
          <w:b w:val="0"/>
          <w:bCs/>
          <w:sz w:val="20"/>
          <w:lang w:val="en-US" w:eastAsia="ja-JP"/>
        </w:rPr>
        <w:t>(</w:t>
      </w:r>
      <w:r w:rsidRPr="00F636A0">
        <w:rPr>
          <w:b w:val="0"/>
          <w:bCs/>
          <w:sz w:val="20"/>
          <w:lang w:val="en-US" w:eastAsia="ja-JP"/>
        </w:rPr>
        <w:t>2 bands LTE inter-band Carrier aggregation (CA) (2 Down</w:t>
      </w:r>
      <w:r>
        <w:rPr>
          <w:b w:val="0"/>
          <w:bCs/>
          <w:sz w:val="20"/>
          <w:lang w:val="en-US" w:eastAsia="ja-JP"/>
        </w:rPr>
        <w:t>l</w:t>
      </w:r>
      <w:r w:rsidRPr="00F636A0">
        <w:rPr>
          <w:b w:val="0"/>
          <w:bCs/>
          <w:sz w:val="20"/>
          <w:lang w:val="en-US" w:eastAsia="ja-JP"/>
        </w:rPr>
        <w:t>ink (DL) / 1 Up</w:t>
      </w:r>
      <w:r>
        <w:rPr>
          <w:b w:val="0"/>
          <w:bCs/>
          <w:sz w:val="20"/>
          <w:lang w:val="en-US" w:eastAsia="ja-JP"/>
        </w:rPr>
        <w:t>l</w:t>
      </w:r>
      <w:r w:rsidRPr="00F636A0">
        <w:rPr>
          <w:b w:val="0"/>
          <w:bCs/>
          <w:sz w:val="20"/>
          <w:lang w:val="en-US" w:eastAsia="ja-JP"/>
        </w:rPr>
        <w:t>ink (UL)) and 1 NR band (1 DL / 1 UL)</w:t>
      </w:r>
      <w:r>
        <w:rPr>
          <w:b w:val="0"/>
          <w:bCs/>
          <w:sz w:val="20"/>
          <w:lang w:val="en-US" w:eastAsia="ja-JP"/>
        </w:rPr>
        <w:t>)</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73F26C83" w14:textId="23B19D5C" w:rsidR="000B39C8" w:rsidRPr="00354C82" w:rsidRDefault="000B39C8" w:rsidP="000B39C8">
      <w:pPr>
        <w:pStyle w:val="aff3"/>
        <w:spacing w:before="120" w:after="120"/>
        <w:jc w:val="both"/>
        <w:rPr>
          <w:b w:val="0"/>
          <w:bCs/>
          <w:sz w:val="20"/>
          <w:lang w:val="en-US" w:eastAsia="ja-JP"/>
        </w:rPr>
      </w:pPr>
      <w:r w:rsidRPr="000B39C8">
        <w:rPr>
          <w:b w:val="0"/>
          <w:bCs/>
          <w:sz w:val="20"/>
          <w:lang w:val="en-US" w:eastAsia="ja-JP"/>
        </w:rPr>
        <w:t>[1] 3GPP TR 21.905 Vocabulary for 3GPP Specifications</w:t>
      </w:r>
      <w:r w:rsidR="00354C82">
        <w:rPr>
          <w:rFonts w:hint="eastAsia"/>
          <w:b w:val="0"/>
          <w:bCs/>
          <w:sz w:val="20"/>
          <w:lang w:val="en-US" w:eastAsia="ja-JP"/>
        </w:rPr>
        <w:t xml:space="preserve"> </w:t>
      </w:r>
      <w:r w:rsidR="00354C82" w:rsidRPr="00354C82">
        <w:rPr>
          <w:b w:val="0"/>
          <w:bCs/>
          <w:sz w:val="20"/>
          <w:lang w:val="en-US" w:eastAsia="ja-JP"/>
        </w:rPr>
        <w:t>(Release 17)</w:t>
      </w:r>
      <w:r w:rsidR="00354C82">
        <w:rPr>
          <w:b w:val="0"/>
          <w:bCs/>
          <w:sz w:val="20"/>
          <w:lang w:val="en-US" w:eastAsia="ja-JP"/>
        </w:rPr>
        <w:t xml:space="preserve"> V17.1.0</w:t>
      </w:r>
    </w:p>
    <w:p w14:paraId="0BFF8EDF" w14:textId="350A9F77" w:rsidR="00880F4E" w:rsidRDefault="00880F4E" w:rsidP="00880F4E">
      <w:pPr>
        <w:pStyle w:val="aff3"/>
        <w:spacing w:before="120" w:after="120"/>
        <w:jc w:val="both"/>
        <w:rPr>
          <w:b w:val="0"/>
          <w:bCs/>
          <w:sz w:val="20"/>
          <w:lang w:val="en-US" w:eastAsia="ja-JP"/>
        </w:rPr>
      </w:pPr>
      <w:r>
        <w:rPr>
          <w:rFonts w:hint="eastAsia"/>
          <w:b w:val="0"/>
          <w:bCs/>
          <w:sz w:val="20"/>
          <w:lang w:val="en-US" w:eastAsia="ja-JP"/>
        </w:rPr>
        <w:t>[</w:t>
      </w:r>
      <w:r w:rsidR="00472040">
        <w:rPr>
          <w:b w:val="0"/>
          <w:bCs/>
          <w:sz w:val="20"/>
          <w:lang w:val="en-US" w:eastAsia="ja-JP"/>
        </w:rPr>
        <w:t>4</w:t>
      </w:r>
      <w:r>
        <w:rPr>
          <w:b w:val="0"/>
          <w:bCs/>
          <w:sz w:val="20"/>
          <w:lang w:val="en-US" w:eastAsia="ja-JP"/>
        </w:rPr>
        <w:t xml:space="preserve">] 3GPP TR37.863-01-01 </w:t>
      </w:r>
      <w:r w:rsidRPr="00880F4E">
        <w:rPr>
          <w:b w:val="0"/>
          <w:bCs/>
          <w:sz w:val="20"/>
          <w:lang w:val="en-US" w:eastAsia="ja-JP"/>
        </w:rPr>
        <w:t>E-UTRA (Evolved Universal Terrestrial Radio Access) - NR Dual Connectivity (EN-DC) of LTE 1 Down Link (DL) / 1 Up Link (UL) and 1 NR band</w:t>
      </w:r>
      <w:r>
        <w:rPr>
          <w:rFonts w:hint="eastAsia"/>
          <w:b w:val="0"/>
          <w:bCs/>
          <w:sz w:val="20"/>
          <w:lang w:val="en-US" w:eastAsia="ja-JP"/>
        </w:rPr>
        <w:t xml:space="preserve"> </w:t>
      </w:r>
      <w:r w:rsidRPr="00880F4E">
        <w:rPr>
          <w:b w:val="0"/>
          <w:bCs/>
          <w:sz w:val="20"/>
          <w:lang w:val="en-US" w:eastAsia="ja-JP"/>
        </w:rPr>
        <w:t>(Release 15)</w:t>
      </w:r>
      <w:r>
        <w:rPr>
          <w:b w:val="0"/>
          <w:bCs/>
          <w:sz w:val="20"/>
          <w:lang w:val="en-US" w:eastAsia="ja-JP"/>
        </w:rPr>
        <w:t xml:space="preserve"> V15.4.0</w:t>
      </w:r>
    </w:p>
    <w:p w14:paraId="17855B97" w14:textId="4034ABC9" w:rsidR="00DA1E38" w:rsidRPr="00C42048" w:rsidRDefault="00472040" w:rsidP="000B39C8">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 xml:space="preserve">5] 3GPP TS37.718-21-11 </w:t>
      </w:r>
      <w:r w:rsidRPr="00472040">
        <w:rPr>
          <w:b w:val="0"/>
          <w:bCs/>
          <w:sz w:val="20"/>
          <w:lang w:val="en-US" w:eastAsia="ja-JP"/>
        </w:rPr>
        <w:t>Dual Connectivity of 2 bands LTE inter-band CA and 1 NR band (Release 18)</w:t>
      </w:r>
      <w:r>
        <w:rPr>
          <w:b w:val="0"/>
          <w:bCs/>
          <w:sz w:val="20"/>
          <w:lang w:val="en-US" w:eastAsia="ja-JP"/>
        </w:rPr>
        <w:t xml:space="preserve"> V0.</w:t>
      </w:r>
      <w:r w:rsidR="00EB46AB">
        <w:rPr>
          <w:b w:val="0"/>
          <w:bCs/>
          <w:sz w:val="20"/>
          <w:lang w:val="en-US" w:eastAsia="ja-JP"/>
        </w:rPr>
        <w:t>9</w:t>
      </w:r>
      <w:r>
        <w:rPr>
          <w:b w:val="0"/>
          <w:bCs/>
          <w:sz w:val="20"/>
          <w:lang w:val="en-US" w:eastAsia="ja-JP"/>
        </w:rPr>
        <w:t>.0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1BFD2A62"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2C0202EB" w14:textId="77777777" w:rsidR="004A7973" w:rsidRPr="00FE002E" w:rsidRDefault="004A7973" w:rsidP="004A7973">
      <w:pPr>
        <w:keepNext/>
        <w:keepLines/>
        <w:overflowPunct w:val="0"/>
        <w:autoSpaceDE w:val="0"/>
        <w:autoSpaceDN w:val="0"/>
        <w:adjustRightInd w:val="0"/>
        <w:spacing w:before="180"/>
        <w:textAlignment w:val="baseline"/>
        <w:outlineLvl w:val="1"/>
        <w:rPr>
          <w:ins w:id="5" w:author="成田 岳彦(SB ﾃｸﾉﾛｼﾞｰﾕﾆｯﾄ統括)" w:date="2024-01-29T19:59:00Z"/>
          <w:rFonts w:ascii="Arial" w:eastAsia="Times New Roman" w:hAnsi="Arial"/>
          <w:sz w:val="32"/>
          <w:lang w:eastAsia="en-GB"/>
        </w:rPr>
      </w:pPr>
      <w:bookmarkStart w:id="6" w:name="_Toc23151729"/>
      <w:bookmarkStart w:id="7" w:name="_Toc42865019"/>
      <w:bookmarkStart w:id="8" w:name="_Toc46234202"/>
      <w:bookmarkStart w:id="9" w:name="_Toc46235179"/>
      <w:bookmarkStart w:id="10" w:name="_Toc66789891"/>
      <w:bookmarkStart w:id="11" w:name="_Toc66790652"/>
      <w:ins w:id="12" w:author="成田 岳彦(SB ﾃｸﾉﾛｼﾞｰﾕﾆｯﾄ統括)" w:date="2024-01-29T19:59:00Z">
        <w:r w:rsidRPr="00FE002E">
          <w:rPr>
            <w:rFonts w:ascii="Arial" w:eastAsia="Times New Roman" w:hAnsi="Arial"/>
            <w:sz w:val="32"/>
            <w:lang w:eastAsia="en-GB"/>
          </w:rPr>
          <w:t>5.x</w:t>
        </w:r>
        <w:r w:rsidRPr="00FE002E">
          <w:rPr>
            <w:rFonts w:ascii="Arial" w:eastAsia="Times New Roman" w:hAnsi="Arial"/>
            <w:sz w:val="32"/>
            <w:lang w:eastAsia="en-GB"/>
          </w:rPr>
          <w:tab/>
        </w:r>
        <w:r w:rsidRPr="00FE002E">
          <w:rPr>
            <w:rFonts w:ascii="Arial" w:eastAsia="Times New Roman" w:hAnsi="Arial"/>
            <w:sz w:val="32"/>
            <w:lang w:eastAsia="zh-TW"/>
          </w:rPr>
          <w:t>DC_8-42_n79</w:t>
        </w:r>
      </w:ins>
    </w:p>
    <w:p w14:paraId="6436C8CF"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13" w:author="成田 岳彦(SB ﾃｸﾉﾛｼﾞｰﾕﾆｯﾄ統括)" w:date="2024-01-29T19:59:00Z"/>
          <w:rFonts w:ascii="Arial" w:eastAsia="Times New Roman" w:hAnsi="Arial" w:cs="Arial"/>
          <w:sz w:val="28"/>
          <w:szCs w:val="28"/>
          <w:lang w:val="en-US" w:eastAsia="en-GB"/>
        </w:rPr>
      </w:pPr>
      <w:ins w:id="14" w:author="成田 岳彦(SB ﾃｸﾉﾛｼﾞｰﾕﾆｯﾄ統括)" w:date="2024-01-29T19:59:00Z">
        <w:r w:rsidRPr="00FE002E">
          <w:rPr>
            <w:rFonts w:ascii="Arial" w:eastAsia="Times New Roman" w:hAnsi="Arial" w:cs="Arial"/>
            <w:sz w:val="28"/>
            <w:szCs w:val="28"/>
            <w:lang w:val="en-US" w:eastAsia="en-GB"/>
          </w:rPr>
          <w:t>5.x.1</w:t>
        </w:r>
        <w:r w:rsidRPr="00FE002E">
          <w:rPr>
            <w:rFonts w:ascii="Arial" w:eastAsia="Times New Roman" w:hAnsi="Arial" w:cs="Arial"/>
            <w:sz w:val="28"/>
            <w:szCs w:val="28"/>
            <w:lang w:val="en-US" w:eastAsia="en-GB"/>
          </w:rPr>
          <w:tab/>
          <w:t>Configurations for DC</w:t>
        </w:r>
      </w:ins>
    </w:p>
    <w:p w14:paraId="24C2AC6E" w14:textId="77777777" w:rsidR="004A7973" w:rsidRPr="00FE002E" w:rsidRDefault="004A7973" w:rsidP="004A7973">
      <w:pPr>
        <w:keepNext/>
        <w:keepLines/>
        <w:overflowPunct w:val="0"/>
        <w:autoSpaceDE w:val="0"/>
        <w:autoSpaceDN w:val="0"/>
        <w:adjustRightInd w:val="0"/>
        <w:spacing w:before="60"/>
        <w:jc w:val="center"/>
        <w:textAlignment w:val="baseline"/>
        <w:rPr>
          <w:ins w:id="15" w:author="成田 岳彦(SB ﾃｸﾉﾛｼﾞｰﾕﾆｯﾄ統括)" w:date="2024-01-29T19:59:00Z"/>
          <w:rFonts w:ascii="Arial" w:eastAsia="Times New Roman" w:hAnsi="Arial"/>
          <w:b/>
          <w:sz w:val="20"/>
          <w:lang w:eastAsia="en-GB"/>
        </w:rPr>
      </w:pPr>
      <w:ins w:id="16" w:author="成田 岳彦(SB ﾃｸﾉﾛｼﾞｰﾕﾆｯﾄ統括)" w:date="2024-01-29T19:59:00Z">
        <w:r w:rsidRPr="00FE002E">
          <w:rPr>
            <w:rFonts w:ascii="Arial" w:eastAsia="Times New Roman" w:hAnsi="Arial"/>
            <w:b/>
            <w:sz w:val="20"/>
            <w:lang w:eastAsia="en-GB"/>
          </w:rPr>
          <w:t>Table 5.x.1-1: Inter-band EN-DC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A7973" w:rsidRPr="00FE002E" w14:paraId="32BEBB94" w14:textId="77777777" w:rsidTr="00275795">
        <w:trPr>
          <w:trHeight w:val="134"/>
          <w:tblHeader/>
          <w:jc w:val="center"/>
          <w:ins w:id="17" w:author="成田 岳彦(SB ﾃｸﾉﾛｼﾞｰﾕﾆｯﾄ統括)" w:date="2024-01-29T19:59:00Z"/>
        </w:trPr>
        <w:tc>
          <w:tcPr>
            <w:tcW w:w="2185" w:type="dxa"/>
            <w:tcBorders>
              <w:top w:val="single" w:sz="4" w:space="0" w:color="auto"/>
              <w:left w:val="single" w:sz="4" w:space="0" w:color="auto"/>
              <w:bottom w:val="single" w:sz="4" w:space="0" w:color="auto"/>
              <w:right w:val="single" w:sz="4" w:space="0" w:color="auto"/>
            </w:tcBorders>
            <w:hideMark/>
          </w:tcPr>
          <w:p w14:paraId="5B5DBBC5" w14:textId="77777777" w:rsidR="004A7973" w:rsidRPr="00FE002E" w:rsidRDefault="004A7973" w:rsidP="00275795">
            <w:pPr>
              <w:keepLines/>
              <w:jc w:val="center"/>
              <w:rPr>
                <w:ins w:id="18" w:author="成田 岳彦(SB ﾃｸﾉﾛｼﾞｰﾕﾆｯﾄ統括)" w:date="2024-01-29T19:59:00Z"/>
                <w:rFonts w:ascii="Arial" w:hAnsi="Arial"/>
                <w:b/>
                <w:sz w:val="18"/>
                <w:lang w:eastAsia="fi-FI"/>
              </w:rPr>
            </w:pPr>
            <w:ins w:id="19" w:author="成田 岳彦(SB ﾃｸﾉﾛｼﾞｰﾕﾆｯﾄ統括)" w:date="2024-01-29T19:59:00Z">
              <w:r w:rsidRPr="00FE002E">
                <w:rPr>
                  <w:rFonts w:ascii="Arial" w:hAnsi="Arial"/>
                  <w:b/>
                  <w:sz w:val="18"/>
                  <w:lang w:eastAsia="fi-FI"/>
                </w:rPr>
                <w:t>EN-DC</w:t>
              </w:r>
            </w:ins>
          </w:p>
          <w:p w14:paraId="35F95D2B" w14:textId="77777777" w:rsidR="004A7973" w:rsidRPr="00FE002E" w:rsidRDefault="004A7973" w:rsidP="00275795">
            <w:pPr>
              <w:keepLines/>
              <w:jc w:val="center"/>
              <w:rPr>
                <w:ins w:id="20" w:author="成田 岳彦(SB ﾃｸﾉﾛｼﾞｰﾕﾆｯﾄ統括)" w:date="2024-01-29T19:59:00Z"/>
                <w:rFonts w:ascii="Arial" w:hAnsi="Arial"/>
                <w:b/>
                <w:sz w:val="18"/>
                <w:lang w:eastAsia="fi-FI"/>
              </w:rPr>
            </w:pPr>
            <w:ins w:id="21" w:author="成田 岳彦(SB ﾃｸﾉﾛｼﾞｰﾕﾆｯﾄ統括)" w:date="2024-01-29T19:59:00Z">
              <w:r w:rsidRPr="00FE002E">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3A7803FA" w14:textId="77777777" w:rsidR="004A7973" w:rsidRPr="00FE002E" w:rsidRDefault="004A7973" w:rsidP="00275795">
            <w:pPr>
              <w:keepLines/>
              <w:jc w:val="center"/>
              <w:rPr>
                <w:ins w:id="22" w:author="成田 岳彦(SB ﾃｸﾉﾛｼﾞｰﾕﾆｯﾄ統括)" w:date="2024-01-29T19:59:00Z"/>
                <w:rFonts w:ascii="Arial" w:hAnsi="Arial"/>
                <w:b/>
                <w:sz w:val="18"/>
                <w:lang w:val="fr-FR" w:eastAsia="fi-FI"/>
              </w:rPr>
            </w:pPr>
            <w:ins w:id="23" w:author="成田 岳彦(SB ﾃｸﾉﾛｼﾞｰﾕﾆｯﾄ統括)" w:date="2024-01-29T19:59:00Z">
              <w:r w:rsidRPr="00FE002E">
                <w:rPr>
                  <w:rFonts w:ascii="Arial" w:hAnsi="Arial"/>
                  <w:b/>
                  <w:sz w:val="18"/>
                  <w:lang w:val="fr-FR" w:eastAsia="fi-FI"/>
                </w:rPr>
                <w:t>Uplink EN-DC</w:t>
              </w:r>
            </w:ins>
          </w:p>
          <w:p w14:paraId="293D60FE" w14:textId="77777777" w:rsidR="004A7973" w:rsidRPr="00FE002E" w:rsidRDefault="004A7973" w:rsidP="00275795">
            <w:pPr>
              <w:keepLines/>
              <w:jc w:val="center"/>
              <w:rPr>
                <w:ins w:id="24" w:author="成田 岳彦(SB ﾃｸﾉﾛｼﾞｰﾕﾆｯﾄ統括)" w:date="2024-01-29T19:59:00Z"/>
                <w:rFonts w:ascii="Arial" w:hAnsi="Arial"/>
                <w:b/>
                <w:sz w:val="18"/>
                <w:lang w:val="fr-FR" w:eastAsia="fi-FI"/>
              </w:rPr>
            </w:pPr>
            <w:ins w:id="25" w:author="成田 岳彦(SB ﾃｸﾉﾛｼﾞｰﾕﾆｯﾄ統括)" w:date="2024-01-29T19:59:00Z">
              <w:r w:rsidRPr="00FE002E">
                <w:rPr>
                  <w:rFonts w:ascii="Arial" w:hAnsi="Arial"/>
                  <w:b/>
                  <w:sz w:val="18"/>
                  <w:lang w:val="fr-FR" w:eastAsia="fi-FI"/>
                </w:rPr>
                <w:t>configuration</w:t>
              </w:r>
            </w:ins>
          </w:p>
        </w:tc>
      </w:tr>
      <w:tr w:rsidR="004A7973" w:rsidRPr="00FE002E" w14:paraId="53E00ED4" w14:textId="77777777" w:rsidTr="00275795">
        <w:trPr>
          <w:trHeight w:val="134"/>
          <w:jc w:val="center"/>
          <w:ins w:id="26" w:author="成田 岳彦(SB ﾃｸﾉﾛｼﾞｰﾕﾆｯﾄ統括)" w:date="2024-01-29T19:59:00Z"/>
        </w:trPr>
        <w:tc>
          <w:tcPr>
            <w:tcW w:w="2185" w:type="dxa"/>
            <w:tcBorders>
              <w:top w:val="single" w:sz="4" w:space="0" w:color="auto"/>
              <w:left w:val="single" w:sz="4" w:space="0" w:color="auto"/>
              <w:bottom w:val="single" w:sz="4" w:space="0" w:color="auto"/>
              <w:right w:val="single" w:sz="4" w:space="0" w:color="auto"/>
            </w:tcBorders>
            <w:noWrap/>
            <w:hideMark/>
          </w:tcPr>
          <w:p w14:paraId="5A2EE54C" w14:textId="77777777" w:rsidR="004A7973" w:rsidRPr="00FE002E" w:rsidRDefault="004A7973" w:rsidP="00275795">
            <w:pPr>
              <w:keepNext/>
              <w:keepLines/>
              <w:jc w:val="center"/>
              <w:rPr>
                <w:ins w:id="27" w:author="成田 岳彦(SB ﾃｸﾉﾛｼﾞｰﾕﾆｯﾄ統括)" w:date="2024-01-29T19:59:00Z"/>
                <w:rFonts w:ascii="Arial" w:eastAsia="SimSun" w:hAnsi="Arial"/>
                <w:sz w:val="18"/>
                <w:lang w:val="en-US" w:eastAsia="zh-CN"/>
              </w:rPr>
            </w:pPr>
            <w:ins w:id="28" w:author="成田 岳彦(SB ﾃｸﾉﾛｼﾞｰﾕﾆｯﾄ統括)" w:date="2024-01-29T19:59:00Z">
              <w:r w:rsidRPr="00FE002E">
                <w:rPr>
                  <w:rFonts w:ascii="Arial" w:hAnsi="Arial"/>
                  <w:sz w:val="18"/>
                  <w:lang w:val="en-US" w:eastAsia="zh-CN"/>
                </w:rPr>
                <w:t>DC_8A-42A_n79A</w:t>
              </w:r>
            </w:ins>
          </w:p>
        </w:tc>
        <w:tc>
          <w:tcPr>
            <w:tcW w:w="2630" w:type="dxa"/>
            <w:tcBorders>
              <w:top w:val="single" w:sz="4" w:space="0" w:color="auto"/>
              <w:left w:val="single" w:sz="4" w:space="0" w:color="auto"/>
              <w:bottom w:val="single" w:sz="4" w:space="0" w:color="auto"/>
              <w:right w:val="single" w:sz="4" w:space="0" w:color="auto"/>
            </w:tcBorders>
            <w:hideMark/>
          </w:tcPr>
          <w:p w14:paraId="541F67DB" w14:textId="77777777" w:rsidR="004A7973" w:rsidRPr="00FE002E" w:rsidRDefault="004A7973" w:rsidP="00275795">
            <w:pPr>
              <w:keepNext/>
              <w:keepLines/>
              <w:jc w:val="center"/>
              <w:rPr>
                <w:ins w:id="29" w:author="成田 岳彦(SB ﾃｸﾉﾛｼﾞｰﾕﾆｯﾄ統括)" w:date="2024-01-29T19:59:00Z"/>
                <w:rFonts w:ascii="Arial" w:eastAsia="SimSun" w:hAnsi="Arial"/>
                <w:sz w:val="18"/>
                <w:lang w:val="en-US" w:eastAsia="zh-CN"/>
              </w:rPr>
            </w:pPr>
            <w:ins w:id="30" w:author="成田 岳彦(SB ﾃｸﾉﾛｼﾞｰﾕﾆｯﾄ統括)" w:date="2024-01-29T19:59:00Z">
              <w:r w:rsidRPr="00FE002E">
                <w:rPr>
                  <w:rFonts w:ascii="Arial" w:hAnsi="Arial"/>
                  <w:sz w:val="18"/>
                  <w:lang w:val="en-US" w:eastAsia="zh-CN"/>
                </w:rPr>
                <w:t>DC_8A_n79A</w:t>
              </w:r>
            </w:ins>
          </w:p>
        </w:tc>
      </w:tr>
    </w:tbl>
    <w:p w14:paraId="55A5C5CA" w14:textId="77777777" w:rsidR="004A7973" w:rsidRPr="00FE002E" w:rsidRDefault="004A7973" w:rsidP="004A7973">
      <w:pPr>
        <w:overflowPunct w:val="0"/>
        <w:autoSpaceDE w:val="0"/>
        <w:autoSpaceDN w:val="0"/>
        <w:adjustRightInd w:val="0"/>
        <w:textAlignment w:val="baseline"/>
        <w:rPr>
          <w:ins w:id="31" w:author="成田 岳彦(SB ﾃｸﾉﾛｼﾞｰﾕﾆｯﾄ統括)" w:date="2024-01-29T19:59:00Z"/>
          <w:sz w:val="20"/>
          <w:lang w:eastAsia="ja-JP"/>
        </w:rPr>
      </w:pPr>
    </w:p>
    <w:p w14:paraId="53A1AA00"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32" w:author="成田 岳彦(SB ﾃｸﾉﾛｼﾞｰﾕﾆｯﾄ統括)" w:date="2024-01-29T19:59:00Z"/>
          <w:rFonts w:ascii="Arial" w:eastAsia="Times New Roman" w:hAnsi="Arial" w:cs="Arial"/>
          <w:sz w:val="28"/>
          <w:szCs w:val="28"/>
          <w:lang w:val="en-US" w:eastAsia="en-GB"/>
        </w:rPr>
      </w:pPr>
      <w:ins w:id="33" w:author="成田 岳彦(SB ﾃｸﾉﾛｼﾞｰﾕﾆｯﾄ統括)" w:date="2024-01-29T19:59:00Z">
        <w:r w:rsidRPr="00FE002E">
          <w:rPr>
            <w:rFonts w:ascii="Arial" w:eastAsia="Times New Roman" w:hAnsi="Arial" w:cs="Arial"/>
            <w:sz w:val="28"/>
            <w:szCs w:val="28"/>
            <w:lang w:val="en-US" w:eastAsia="en-GB"/>
          </w:rPr>
          <w:t>5.x.2</w:t>
        </w:r>
        <w:r w:rsidRPr="00FE002E">
          <w:rPr>
            <w:rFonts w:ascii="Arial" w:eastAsia="Times New Roman" w:hAnsi="Arial" w:cs="Arial"/>
            <w:sz w:val="28"/>
            <w:szCs w:val="28"/>
            <w:lang w:val="en-US" w:eastAsia="en-GB"/>
          </w:rPr>
          <w:tab/>
          <w:t>Co-existence studies</w:t>
        </w:r>
      </w:ins>
    </w:p>
    <w:p w14:paraId="7C03B71C" w14:textId="77777777" w:rsidR="004A7973" w:rsidRPr="00FE002E" w:rsidRDefault="004A7973" w:rsidP="004A7973">
      <w:pPr>
        <w:overflowPunct w:val="0"/>
        <w:autoSpaceDE w:val="0"/>
        <w:autoSpaceDN w:val="0"/>
        <w:adjustRightInd w:val="0"/>
        <w:textAlignment w:val="baseline"/>
        <w:rPr>
          <w:ins w:id="34" w:author="成田 岳彦(SB ﾃｸﾉﾛｼﾞｰﾕﾆｯﾄ統括)" w:date="2024-01-29T19:59:00Z"/>
          <w:sz w:val="20"/>
          <w:lang w:eastAsia="ja-JP"/>
        </w:rPr>
      </w:pPr>
      <w:ins w:id="35" w:author="成田 岳彦(SB ﾃｸﾉﾛｼﾞｰﾕﾆｯﾄ統括)" w:date="2024-01-29T19:59:00Z">
        <w:r w:rsidRPr="00FE002E">
          <w:rPr>
            <w:sz w:val="20"/>
            <w:lang w:eastAsia="ja-JP"/>
          </w:rPr>
          <w:t xml:space="preserve">Based on co-existence studies of DC_8_n79 and DC_42_n79 captured in TR37.863-01-01[4], own Rx impact of the 3bands is as follows. </w:t>
        </w:r>
      </w:ins>
    </w:p>
    <w:p w14:paraId="3594A9B4" w14:textId="77777777" w:rsidR="004A7973" w:rsidRDefault="004A7973" w:rsidP="004A7973">
      <w:pPr>
        <w:numPr>
          <w:ilvl w:val="0"/>
          <w:numId w:val="27"/>
        </w:numPr>
        <w:overflowPunct w:val="0"/>
        <w:autoSpaceDE w:val="0"/>
        <w:autoSpaceDN w:val="0"/>
        <w:adjustRightInd w:val="0"/>
        <w:contextualSpacing/>
        <w:rPr>
          <w:ins w:id="36" w:author="成田 岳彦(SB ﾃｸﾉﾛｼﾞｰﾕﾆｯﾄ統括)" w:date="2024-01-29T19:59:00Z"/>
          <w:sz w:val="20"/>
          <w:lang w:eastAsia="ja-JP"/>
        </w:rPr>
      </w:pPr>
      <w:ins w:id="37" w:author="成田 岳彦(SB ﾃｸﾉﾛｼﾞｰﾕﾆｯﾄ統括)" w:date="2024-01-29T19:59:00Z">
        <w:r>
          <w:rPr>
            <w:rFonts w:hint="eastAsia"/>
            <w:sz w:val="20"/>
            <w:lang w:eastAsia="ja-JP"/>
          </w:rPr>
          <w:t>2</w:t>
        </w:r>
        <w:r w:rsidRPr="00433E2F">
          <w:rPr>
            <w:sz w:val="20"/>
            <w:vertAlign w:val="superscript"/>
            <w:lang w:eastAsia="ja-JP"/>
          </w:rPr>
          <w:t>nd</w:t>
        </w:r>
        <w:r>
          <w:rPr>
            <w:sz w:val="20"/>
            <w:lang w:eastAsia="ja-JP"/>
          </w:rPr>
          <w:t xml:space="preserve"> order IMD generated by dual uplink of band 8 and band n79 may fall into own Rx of band 42.</w:t>
        </w:r>
      </w:ins>
    </w:p>
    <w:p w14:paraId="233F3409" w14:textId="77777777" w:rsidR="004A7973" w:rsidRPr="00FE002E" w:rsidRDefault="004A7973" w:rsidP="004A7973">
      <w:pPr>
        <w:numPr>
          <w:ilvl w:val="0"/>
          <w:numId w:val="27"/>
        </w:numPr>
        <w:overflowPunct w:val="0"/>
        <w:autoSpaceDE w:val="0"/>
        <w:autoSpaceDN w:val="0"/>
        <w:adjustRightInd w:val="0"/>
        <w:contextualSpacing/>
        <w:rPr>
          <w:ins w:id="38" w:author="成田 岳彦(SB ﾃｸﾉﾛｼﾞｰﾕﾆｯﾄ統括)" w:date="2024-01-29T19:59:00Z"/>
          <w:sz w:val="20"/>
          <w:lang w:eastAsia="ja-JP"/>
        </w:rPr>
      </w:pPr>
      <w:ins w:id="39" w:author="成田 岳彦(SB ﾃｸﾉﾛｼﾞｰﾕﾆｯﾄ統括)" w:date="2024-01-29T19:59:00Z">
        <w:r w:rsidRPr="00FE002E">
          <w:rPr>
            <w:sz w:val="20"/>
            <w:lang w:eastAsia="ja-JP"/>
          </w:rPr>
          <w:t>3</w:t>
        </w:r>
        <w:r w:rsidRPr="00FE002E">
          <w:rPr>
            <w:sz w:val="20"/>
            <w:vertAlign w:val="superscript"/>
            <w:lang w:eastAsia="ja-JP"/>
          </w:rPr>
          <w:t>rd</w:t>
        </w:r>
        <w:r w:rsidRPr="00FE002E">
          <w:rPr>
            <w:sz w:val="20"/>
            <w:lang w:eastAsia="ja-JP"/>
          </w:rPr>
          <w:t xml:space="preserve"> order IMD generated by dual uplink of </w:t>
        </w:r>
        <w:r>
          <w:rPr>
            <w:sz w:val="20"/>
            <w:lang w:eastAsia="ja-JP"/>
          </w:rPr>
          <w:t>b</w:t>
        </w:r>
        <w:r w:rsidRPr="00FE002E">
          <w:rPr>
            <w:sz w:val="20"/>
            <w:lang w:eastAsia="ja-JP"/>
          </w:rPr>
          <w:t xml:space="preserve">and 8 and </w:t>
        </w:r>
        <w:r>
          <w:rPr>
            <w:sz w:val="20"/>
            <w:lang w:eastAsia="ja-JP"/>
          </w:rPr>
          <w:t>b</w:t>
        </w:r>
        <w:r w:rsidRPr="00FE002E">
          <w:rPr>
            <w:sz w:val="20"/>
            <w:lang w:eastAsia="ja-JP"/>
          </w:rPr>
          <w:t xml:space="preserve">and n79 may </w:t>
        </w:r>
        <w:r>
          <w:rPr>
            <w:sz w:val="20"/>
            <w:lang w:eastAsia="ja-JP"/>
          </w:rPr>
          <w:t xml:space="preserve">also </w:t>
        </w:r>
        <w:r w:rsidRPr="00FE002E">
          <w:rPr>
            <w:sz w:val="20"/>
            <w:lang w:eastAsia="ja-JP"/>
          </w:rPr>
          <w:t xml:space="preserve">fall into own Rx of </w:t>
        </w:r>
        <w:r>
          <w:rPr>
            <w:sz w:val="20"/>
            <w:lang w:eastAsia="ja-JP"/>
          </w:rPr>
          <w:t>b</w:t>
        </w:r>
        <w:r w:rsidRPr="00FE002E">
          <w:rPr>
            <w:sz w:val="20"/>
            <w:lang w:eastAsia="ja-JP"/>
          </w:rPr>
          <w:t>and n79. However, TDD band does not transmit and receive simultaneously in a single band, thus the own band of n79 would not be interfered.</w:t>
        </w:r>
      </w:ins>
    </w:p>
    <w:p w14:paraId="4ABC0859" w14:textId="77777777" w:rsidR="004A7973" w:rsidRDefault="004A7973" w:rsidP="004A7973">
      <w:pPr>
        <w:numPr>
          <w:ilvl w:val="0"/>
          <w:numId w:val="27"/>
        </w:numPr>
        <w:overflowPunct w:val="0"/>
        <w:autoSpaceDE w:val="0"/>
        <w:autoSpaceDN w:val="0"/>
        <w:adjustRightInd w:val="0"/>
        <w:contextualSpacing/>
        <w:rPr>
          <w:ins w:id="40" w:author="成田 岳彦(SB ﾃｸﾉﾛｼﾞｰﾕﾆｯﾄ統括)" w:date="2024-01-29T19:59:00Z"/>
          <w:rFonts w:eastAsia="Times New Roman" w:cs="Arial"/>
          <w:sz w:val="20"/>
          <w:lang w:eastAsia="ja-JP"/>
        </w:rPr>
      </w:pPr>
      <w:ins w:id="41" w:author="成田 岳彦(SB ﾃｸﾉﾛｼﾞｰﾕﾆｯﾄ統括)" w:date="2024-01-29T19:59:00Z">
        <w:r w:rsidRPr="00FE002E">
          <w:rPr>
            <w:sz w:val="20"/>
            <w:lang w:eastAsia="ja-JP"/>
          </w:rPr>
          <w:t>3</w:t>
        </w:r>
        <w:r w:rsidRPr="00FE002E">
          <w:rPr>
            <w:sz w:val="20"/>
            <w:vertAlign w:val="superscript"/>
            <w:lang w:eastAsia="ja-JP"/>
          </w:rPr>
          <w:t>rd</w:t>
        </w:r>
        <w:r w:rsidRPr="00FE002E">
          <w:rPr>
            <w:sz w:val="20"/>
            <w:lang w:eastAsia="ja-JP"/>
          </w:rPr>
          <w:t xml:space="preserve"> order IMD generated by dual uplink of Band 42 and Band n79 may also fall into own Rx of Band 42. However, </w:t>
        </w:r>
        <w:r w:rsidRPr="00FE002E">
          <w:rPr>
            <w:rFonts w:eastAsia="Times New Roman" w:cs="Arial"/>
            <w:sz w:val="20"/>
            <w:lang w:eastAsia="ja-JP"/>
          </w:rPr>
          <w:t>UL of Band 42 is not used in this configuration. So, there is no own Rx impact of 3rd band for this configuration.</w:t>
        </w:r>
      </w:ins>
    </w:p>
    <w:p w14:paraId="2A991853" w14:textId="77777777" w:rsidR="004A7973" w:rsidRPr="00FE002E" w:rsidRDefault="004A7973" w:rsidP="004A7973">
      <w:pPr>
        <w:overflowPunct w:val="0"/>
        <w:autoSpaceDE w:val="0"/>
        <w:autoSpaceDN w:val="0"/>
        <w:adjustRightInd w:val="0"/>
        <w:contextualSpacing/>
        <w:rPr>
          <w:ins w:id="42" w:author="成田 岳彦(SB ﾃｸﾉﾛｼﾞｰﾕﾆｯﾄ統括)" w:date="2024-01-29T19:59:00Z"/>
          <w:rFonts w:eastAsia="Times New Roman" w:cs="Arial"/>
          <w:sz w:val="20"/>
          <w:lang w:eastAsia="ja-JP"/>
        </w:rPr>
      </w:pPr>
    </w:p>
    <w:p w14:paraId="4E46E166"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43" w:author="成田 岳彦(SB ﾃｸﾉﾛｼﾞｰﾕﾆｯﾄ統括)" w:date="2024-01-29T19:59:00Z"/>
          <w:rFonts w:ascii="Arial" w:eastAsia="Times New Roman" w:hAnsi="Arial" w:cs="Arial"/>
          <w:sz w:val="28"/>
          <w:szCs w:val="28"/>
          <w:lang w:val="en-US" w:eastAsia="en-GB"/>
        </w:rPr>
      </w:pPr>
      <w:ins w:id="44" w:author="成田 岳彦(SB ﾃｸﾉﾛｼﾞｰﾕﾆｯﾄ統括)" w:date="2024-01-29T19:59:00Z">
        <w:r w:rsidRPr="00FE002E">
          <w:rPr>
            <w:rFonts w:ascii="Arial" w:eastAsia="Times New Roman" w:hAnsi="Arial" w:cs="Arial"/>
            <w:sz w:val="28"/>
            <w:szCs w:val="28"/>
            <w:lang w:val="en-US" w:eastAsia="en-GB"/>
          </w:rPr>
          <w:t>5.x.3</w:t>
        </w:r>
        <w:r w:rsidRPr="00FE002E">
          <w:rPr>
            <w:rFonts w:ascii="Arial" w:eastAsia="Times New Roman" w:hAnsi="Arial" w:cs="Arial"/>
            <w:sz w:val="28"/>
            <w:szCs w:val="28"/>
            <w:lang w:val="en-US" w:eastAsia="en-GB"/>
          </w:rPr>
          <w:tab/>
          <w:t>∆TIB and ∆RIB values</w:t>
        </w:r>
      </w:ins>
    </w:p>
    <w:p w14:paraId="1041D735" w14:textId="77777777" w:rsidR="004A7973" w:rsidRPr="00FE002E" w:rsidRDefault="004A7973" w:rsidP="004A7973">
      <w:pPr>
        <w:overflowPunct w:val="0"/>
        <w:autoSpaceDE w:val="0"/>
        <w:autoSpaceDN w:val="0"/>
        <w:adjustRightInd w:val="0"/>
        <w:textAlignment w:val="baseline"/>
        <w:rPr>
          <w:ins w:id="45" w:author="成田 岳彦(SB ﾃｸﾉﾛｼﾞｰﾕﾆｯﾄ統括)" w:date="2024-01-29T19:59:00Z"/>
          <w:rFonts w:eastAsia="Times New Roman"/>
          <w:sz w:val="20"/>
          <w:lang w:eastAsia="ja-JP"/>
        </w:rPr>
      </w:pPr>
      <w:ins w:id="46" w:author="成田 岳彦(SB ﾃｸﾉﾛｼﾞｰﾕﾆｯﾄ統括)" w:date="2024-01-29T19:59:00Z">
        <w:r w:rsidRPr="00FE002E">
          <w:rPr>
            <w:rFonts w:eastAsia="Times New Roman"/>
            <w:sz w:val="20"/>
            <w:lang w:eastAsia="ja-JP"/>
          </w:rPr>
          <w:t xml:space="preserve">The same </w:t>
        </w:r>
        <w:r w:rsidRPr="00FE002E">
          <w:rPr>
            <w:rFonts w:eastAsia="Times New Roman"/>
            <w:sz w:val="20"/>
            <w:lang w:eastAsia="en-GB"/>
          </w:rPr>
          <w:t>∆TIB and ∆RIB values</w:t>
        </w:r>
        <w:r w:rsidRPr="00FE002E">
          <w:rPr>
            <w:rFonts w:eastAsia="Times New Roman"/>
            <w:sz w:val="20"/>
            <w:lang w:eastAsia="ja-JP"/>
          </w:rPr>
          <w:t xml:space="preserve"> of DC_8-42</w:t>
        </w:r>
        <w:r w:rsidRPr="00FE002E">
          <w:rPr>
            <w:rFonts w:ascii="Arial" w:eastAsia="Times New Roman" w:hAnsi="Arial" w:cs="Arial"/>
            <w:sz w:val="18"/>
            <w:lang w:eastAsia="ja-JP"/>
          </w:rPr>
          <w:t>_</w:t>
        </w:r>
        <w:r w:rsidRPr="00FE002E">
          <w:rPr>
            <w:rFonts w:eastAsia="Times New Roman"/>
            <w:sz w:val="20"/>
            <w:lang w:eastAsia="ja-JP"/>
          </w:rPr>
          <w:t>n79 can be applied.</w:t>
        </w:r>
      </w:ins>
    </w:p>
    <w:p w14:paraId="48E9B4DD" w14:textId="77777777" w:rsidR="004A7973" w:rsidRPr="00FE002E" w:rsidRDefault="004A7973" w:rsidP="004A7973">
      <w:pPr>
        <w:keepNext/>
        <w:keepLines/>
        <w:overflowPunct w:val="0"/>
        <w:autoSpaceDE w:val="0"/>
        <w:autoSpaceDN w:val="0"/>
        <w:adjustRightInd w:val="0"/>
        <w:spacing w:before="60"/>
        <w:jc w:val="center"/>
        <w:textAlignment w:val="baseline"/>
        <w:rPr>
          <w:ins w:id="47" w:author="成田 岳彦(SB ﾃｸﾉﾛｼﾞｰﾕﾆｯﾄ統括)" w:date="2024-01-29T19:59:00Z"/>
          <w:rFonts w:ascii="Arial" w:eastAsia="Times New Roman" w:hAnsi="Arial"/>
          <w:b/>
          <w:sz w:val="20"/>
          <w:vertAlign w:val="subscript"/>
          <w:lang w:eastAsia="en-GB"/>
        </w:rPr>
      </w:pPr>
      <w:ins w:id="48" w:author="成田 岳彦(SB ﾃｸﾉﾛｼﾞｰﾕﾆｯﾄ統括)" w:date="2024-01-29T19:59:00Z">
        <w:r w:rsidRPr="00FE002E">
          <w:rPr>
            <w:rFonts w:ascii="Arial" w:eastAsia="Times New Roman" w:hAnsi="Arial"/>
            <w:b/>
            <w:sz w:val="20"/>
            <w:lang w:eastAsia="en-GB"/>
          </w:rPr>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.3-1: Δ</w:t>
        </w:r>
        <w:proofErr w:type="gramStart"/>
        <w:r w:rsidRPr="00FE002E">
          <w:rPr>
            <w:rFonts w:ascii="Arial" w:eastAsia="Times New Roman" w:hAnsi="Arial"/>
            <w:b/>
            <w:sz w:val="20"/>
            <w:lang w:eastAsia="en-GB"/>
          </w:rPr>
          <w:t>T</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A7973" w:rsidRPr="00FE002E" w14:paraId="4D6FA4DA" w14:textId="77777777" w:rsidTr="00275795">
        <w:trPr>
          <w:trHeight w:val="187"/>
          <w:tblHeader/>
          <w:jc w:val="center"/>
          <w:ins w:id="49" w:author="成田 岳彦(SB ﾃｸﾉﾛｼﾞｰﾕﾆｯﾄ統括)" w:date="2024-01-29T19:59:00Z"/>
        </w:trPr>
        <w:tc>
          <w:tcPr>
            <w:tcW w:w="1769" w:type="dxa"/>
            <w:vMerge w:val="restart"/>
            <w:tcBorders>
              <w:top w:val="single" w:sz="4" w:space="0" w:color="auto"/>
              <w:left w:val="single" w:sz="4" w:space="0" w:color="auto"/>
              <w:bottom w:val="single" w:sz="4" w:space="0" w:color="auto"/>
              <w:right w:val="single" w:sz="4" w:space="0" w:color="auto"/>
            </w:tcBorders>
            <w:hideMark/>
          </w:tcPr>
          <w:p w14:paraId="48CC6D5C" w14:textId="77777777" w:rsidR="004A7973" w:rsidRPr="00FE002E" w:rsidRDefault="004A7973" w:rsidP="00275795">
            <w:pPr>
              <w:keepLines/>
              <w:overflowPunct w:val="0"/>
              <w:autoSpaceDE w:val="0"/>
              <w:autoSpaceDN w:val="0"/>
              <w:adjustRightInd w:val="0"/>
              <w:jc w:val="center"/>
              <w:textAlignment w:val="baseline"/>
              <w:rPr>
                <w:ins w:id="50" w:author="成田 岳彦(SB ﾃｸﾉﾛｼﾞｰﾕﾆｯﾄ統括)" w:date="2024-01-29T19:59:00Z"/>
                <w:rFonts w:ascii="Arial" w:eastAsia="SimSun" w:hAnsi="Arial"/>
                <w:b/>
                <w:sz w:val="18"/>
                <w:lang w:eastAsia="en-GB"/>
              </w:rPr>
            </w:pPr>
            <w:ins w:id="51" w:author="成田 岳彦(SB ﾃｸﾉﾛｼﾞｰﾕﾆｯﾄ統括)" w:date="2024-01-29T19:59:00Z">
              <w:r w:rsidRPr="00FE002E">
                <w:rPr>
                  <w:rFonts w:ascii="Arial" w:eastAsia="SimSun" w:hAnsi="Arial"/>
                  <w:b/>
                  <w:sz w:val="18"/>
                  <w:lang w:eastAsia="en-GB"/>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8C2B8D" w14:textId="77777777" w:rsidR="004A7973" w:rsidRPr="00FE002E" w:rsidRDefault="004A7973" w:rsidP="00275795">
            <w:pPr>
              <w:keepLines/>
              <w:overflowPunct w:val="0"/>
              <w:autoSpaceDE w:val="0"/>
              <w:autoSpaceDN w:val="0"/>
              <w:adjustRightInd w:val="0"/>
              <w:jc w:val="center"/>
              <w:textAlignment w:val="baseline"/>
              <w:rPr>
                <w:ins w:id="52" w:author="成田 岳彦(SB ﾃｸﾉﾛｼﾞｰﾕﾆｯﾄ統括)" w:date="2024-01-29T19:59:00Z"/>
                <w:rFonts w:ascii="Arial" w:eastAsia="SimSun" w:hAnsi="Arial"/>
                <w:b/>
                <w:sz w:val="18"/>
                <w:lang w:eastAsia="en-GB"/>
              </w:rPr>
            </w:pPr>
            <w:ins w:id="53" w:author="成田 岳彦(SB ﾃｸﾉﾛｼﾞｰﾕﾆｯﾄ統括)" w:date="2024-01-29T19:59:00Z">
              <w:r w:rsidRPr="00FE002E">
                <w:rPr>
                  <w:rFonts w:ascii="Arial" w:eastAsia="SimSun" w:hAnsi="Arial"/>
                  <w:b/>
                  <w:sz w:val="18"/>
                  <w:lang w:eastAsia="en-GB"/>
                </w:rPr>
                <w:t>Δ</w:t>
              </w:r>
              <w:proofErr w:type="gramStart"/>
              <w:r w:rsidRPr="00FE002E">
                <w:rPr>
                  <w:rFonts w:ascii="Arial" w:eastAsia="SimSun" w:hAnsi="Arial"/>
                  <w:b/>
                  <w:sz w:val="18"/>
                  <w:lang w:eastAsia="en-GB"/>
                </w:rPr>
                <w:t>T</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6</w:t>
              </w:r>
            </w:ins>
          </w:p>
        </w:tc>
      </w:tr>
      <w:tr w:rsidR="004A7973" w:rsidRPr="00FE002E" w14:paraId="1FD4DB1D" w14:textId="77777777" w:rsidTr="00275795">
        <w:trPr>
          <w:trHeight w:val="187"/>
          <w:tblHeader/>
          <w:jc w:val="center"/>
          <w:ins w:id="54" w:author="成田 岳彦(SB ﾃｸﾉﾛｼﾞｰﾕﾆｯﾄ統括)" w:date="2024-01-29T1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F1416DC" w14:textId="77777777" w:rsidR="004A7973" w:rsidRPr="00FE002E" w:rsidRDefault="004A7973" w:rsidP="00275795">
            <w:pPr>
              <w:rPr>
                <w:ins w:id="55" w:author="成田 岳彦(SB ﾃｸﾉﾛｼﾞｰﾕﾆｯﾄ統括)" w:date="2024-01-29T19:59:00Z"/>
                <w:rFonts w:ascii="Arial" w:eastAsia="SimSun" w:hAnsi="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0BDE3B1" w14:textId="77777777" w:rsidR="004A7973" w:rsidRPr="00FE002E" w:rsidRDefault="004A7973" w:rsidP="00275795">
            <w:pPr>
              <w:keepLines/>
              <w:overflowPunct w:val="0"/>
              <w:autoSpaceDE w:val="0"/>
              <w:autoSpaceDN w:val="0"/>
              <w:adjustRightInd w:val="0"/>
              <w:jc w:val="center"/>
              <w:textAlignment w:val="baseline"/>
              <w:rPr>
                <w:ins w:id="56" w:author="成田 岳彦(SB ﾃｸﾉﾛｼﾞｰﾕﾆｯﾄ統括)" w:date="2024-01-29T19:59:00Z"/>
                <w:rFonts w:ascii="Arial" w:eastAsia="SimSun" w:hAnsi="Arial"/>
                <w:b/>
                <w:sz w:val="18"/>
                <w:lang w:eastAsia="en-GB"/>
              </w:rPr>
            </w:pPr>
            <w:ins w:id="57" w:author="成田 岳彦(SB ﾃｸﾉﾛｼﾞｰﾕﾆｯﾄ統括)" w:date="2024-01-29T19:59: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7</w:t>
              </w:r>
            </w:ins>
          </w:p>
        </w:tc>
      </w:tr>
      <w:tr w:rsidR="004A7973" w:rsidRPr="00FE002E" w14:paraId="7F098273" w14:textId="77777777" w:rsidTr="00275795">
        <w:trPr>
          <w:trHeight w:val="187"/>
          <w:jc w:val="center"/>
          <w:ins w:id="58" w:author="成田 岳彦(SB ﾃｸﾉﾛｼﾞｰﾕﾆｯﾄ統括)" w:date="2024-01-29T19:59:00Z"/>
        </w:trPr>
        <w:tc>
          <w:tcPr>
            <w:tcW w:w="1769" w:type="dxa"/>
            <w:tcBorders>
              <w:top w:val="single" w:sz="4" w:space="0" w:color="auto"/>
              <w:left w:val="single" w:sz="4" w:space="0" w:color="auto"/>
              <w:bottom w:val="single" w:sz="4" w:space="0" w:color="auto"/>
              <w:right w:val="single" w:sz="4" w:space="0" w:color="auto"/>
            </w:tcBorders>
            <w:hideMark/>
          </w:tcPr>
          <w:p w14:paraId="43E6AAE5" w14:textId="77777777" w:rsidR="004A7973" w:rsidRPr="00FE002E" w:rsidRDefault="004A7973" w:rsidP="00275795">
            <w:pPr>
              <w:keepNext/>
              <w:keepLines/>
              <w:overflowPunct w:val="0"/>
              <w:autoSpaceDE w:val="0"/>
              <w:autoSpaceDN w:val="0"/>
              <w:adjustRightInd w:val="0"/>
              <w:jc w:val="center"/>
              <w:textAlignment w:val="baseline"/>
              <w:rPr>
                <w:ins w:id="59" w:author="成田 岳彦(SB ﾃｸﾉﾛｼﾞｰﾕﾆｯﾄ統括)" w:date="2024-01-29T19:59:00Z"/>
                <w:rFonts w:ascii="Arial" w:eastAsia="SimSun" w:hAnsi="Arial"/>
                <w:sz w:val="18"/>
                <w:lang w:eastAsia="en-GB"/>
              </w:rPr>
            </w:pPr>
            <w:ins w:id="60" w:author="成田 岳彦(SB ﾃｸﾉﾛｼﾞｰﾕﾆｯﾄ統括)" w:date="2024-01-29T19:59:00Z">
              <w:r w:rsidRPr="00FE002E">
                <w:rPr>
                  <w:rFonts w:ascii="Arial" w:eastAsia="SimSun" w:hAnsi="Arial"/>
                  <w:sz w:val="18"/>
                  <w:lang w:val="da-DK" w:eastAsia="zh-TW"/>
                </w:rPr>
                <w:lastRenderedPageBreak/>
                <w:t>DC_</w:t>
              </w:r>
              <w:r w:rsidRPr="00FE002E">
                <w:rPr>
                  <w:rFonts w:ascii="Arial" w:eastAsia="SimSun" w:hAnsi="Arial"/>
                  <w:sz w:val="18"/>
                  <w:lang w:val="en-US" w:eastAsia="zh-CN"/>
                </w:rPr>
                <w:t>8-42_</w:t>
              </w:r>
              <w:r w:rsidRPr="00FE002E">
                <w:rPr>
                  <w:rFonts w:ascii="Arial" w:eastAsia="SimSun" w:hAnsi="Arial"/>
                  <w:sz w:val="18"/>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36F859" w14:textId="4AC67FDB" w:rsidR="004A7973" w:rsidRPr="00FE002E" w:rsidRDefault="004A7973" w:rsidP="00275795">
            <w:pPr>
              <w:keepNext/>
              <w:keepLines/>
              <w:overflowPunct w:val="0"/>
              <w:autoSpaceDE w:val="0"/>
              <w:autoSpaceDN w:val="0"/>
              <w:adjustRightInd w:val="0"/>
              <w:jc w:val="center"/>
              <w:textAlignment w:val="baseline"/>
              <w:rPr>
                <w:ins w:id="61" w:author="成田 岳彦(SB ﾃｸﾉﾛｼﾞｰﾕﾆｯﾄ統括)" w:date="2024-01-29T19:59:00Z"/>
                <w:rFonts w:ascii="Arial" w:eastAsia="SimSun" w:hAnsi="Arial"/>
                <w:sz w:val="18"/>
                <w:lang w:val="en-US" w:eastAsia="zh-CN"/>
              </w:rPr>
            </w:pPr>
            <w:ins w:id="62" w:author="成田 岳彦(SB ﾃｸﾉﾛｼﾞｰﾕﾆｯﾄ統括)" w:date="2024-01-29T19:59:00Z">
              <w:r w:rsidRPr="00FE002E">
                <w:rPr>
                  <w:rFonts w:ascii="Arial" w:eastAsia="SimSun" w:hAnsi="Arial"/>
                  <w:sz w:val="18"/>
                  <w:lang w:eastAsia="zh-CN"/>
                </w:rPr>
                <w:t>0.</w:t>
              </w:r>
            </w:ins>
            <w:ins w:id="63" w:author="鈴木 悟(SB ﾃｸﾉﾛｼﾞｰﾕﾆｯﾄ統括)" w:date="2024-02-28T16:02:00Z">
              <w:r w:rsidR="002E27F3">
                <w:rPr>
                  <w:rFonts w:ascii="Arial" w:eastAsia="SimSun" w:hAnsi="Arial"/>
                  <w:sz w:val="18"/>
                  <w:lang w:val="en-US" w:eastAsia="zh-CN"/>
                </w:rPr>
                <w:t>6</w:t>
              </w:r>
            </w:ins>
            <w:ins w:id="64" w:author="成田 岳彦(SB ﾃｸﾉﾛｼﾞｰﾕﾆｯﾄ統括)" w:date="2024-01-29T19:59:00Z">
              <w:del w:id="65" w:author="鈴木 悟(SB ﾃｸﾉﾛｼﾞｰﾕﾆｯﾄ統括)" w:date="2024-02-28T16:02:00Z">
                <w:r w:rsidRPr="00FE002E" w:rsidDel="002E27F3">
                  <w:rPr>
                    <w:rFonts w:ascii="Arial" w:eastAsia="SimSun" w:hAnsi="Arial"/>
                    <w:sz w:val="18"/>
                    <w:lang w:val="en-US" w:eastAsia="zh-CN"/>
                  </w:rPr>
                  <w:delText>3</w:delText>
                </w:r>
              </w:del>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E22A0C" w14:textId="77777777" w:rsidR="004A7973" w:rsidRPr="00FE002E" w:rsidRDefault="004A7973" w:rsidP="00275795">
            <w:pPr>
              <w:keepNext/>
              <w:keepLines/>
              <w:overflowPunct w:val="0"/>
              <w:autoSpaceDE w:val="0"/>
              <w:autoSpaceDN w:val="0"/>
              <w:adjustRightInd w:val="0"/>
              <w:jc w:val="center"/>
              <w:textAlignment w:val="baseline"/>
              <w:rPr>
                <w:ins w:id="66" w:author="成田 岳彦(SB ﾃｸﾉﾛｼﾞｰﾕﾆｯﾄ統括)" w:date="2024-01-29T19:59:00Z"/>
                <w:rFonts w:ascii="Arial" w:eastAsia="SimSun" w:hAnsi="Arial"/>
                <w:sz w:val="18"/>
                <w:lang w:eastAsia="zh-CN"/>
              </w:rPr>
            </w:pPr>
            <w:ins w:id="67" w:author="成田 岳彦(SB ﾃｸﾉﾛｼﾞｰﾕﾆｯﾄ統括)" w:date="2024-01-29T19:59:00Z">
              <w:r w:rsidRPr="00FE002E">
                <w:rPr>
                  <w:rFonts w:ascii="Arial" w:eastAsia="SimSun" w:hAnsi="Arial" w:cs="Arial"/>
                  <w:sz w:val="18"/>
                  <w:szCs w:val="18"/>
                  <w:lang w:eastAsia="zh-CN"/>
                </w:rPr>
                <w:t>0.</w:t>
              </w:r>
              <w:r w:rsidRPr="00FE002E">
                <w:rPr>
                  <w:rFonts w:ascii="Arial" w:eastAsia="SimSun" w:hAnsi="Arial" w:cs="Arial"/>
                  <w:sz w:val="18"/>
                  <w:szCs w:val="18"/>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7405A5" w14:textId="77777777" w:rsidR="004A7973" w:rsidRPr="00FE002E" w:rsidRDefault="004A7973" w:rsidP="00275795">
            <w:pPr>
              <w:keepNext/>
              <w:keepLines/>
              <w:overflowPunct w:val="0"/>
              <w:autoSpaceDE w:val="0"/>
              <w:autoSpaceDN w:val="0"/>
              <w:adjustRightInd w:val="0"/>
              <w:jc w:val="center"/>
              <w:textAlignment w:val="baseline"/>
              <w:rPr>
                <w:ins w:id="68" w:author="成田 岳彦(SB ﾃｸﾉﾛｼﾞｰﾕﾆｯﾄ統括)" w:date="2024-01-29T19:59:00Z"/>
                <w:rFonts w:ascii="Arial" w:eastAsia="SimSun" w:hAnsi="Arial"/>
                <w:sz w:val="18"/>
                <w:lang w:val="en-US" w:eastAsia="zh-CN"/>
              </w:rPr>
            </w:pPr>
            <w:ins w:id="69" w:author="成田 岳彦(SB ﾃｸﾉﾛｼﾞｰﾕﾆｯﾄ統括)" w:date="2024-01-29T19:59:00Z">
              <w:r w:rsidRPr="00FE002E">
                <w:rPr>
                  <w:rFonts w:ascii="Arial" w:eastAsia="SimSun" w:hAnsi="Arial"/>
                  <w:sz w:val="18"/>
                  <w:szCs w:val="18"/>
                  <w:lang w:val="en-US" w:eastAsia="zh-CN"/>
                </w:rPr>
                <w:t>-</w:t>
              </w:r>
            </w:ins>
          </w:p>
        </w:tc>
      </w:tr>
      <w:tr w:rsidR="004A7973" w:rsidRPr="00FE002E" w14:paraId="2145CD91" w14:textId="77777777" w:rsidTr="00275795">
        <w:trPr>
          <w:trHeight w:val="187"/>
          <w:jc w:val="center"/>
          <w:ins w:id="70" w:author="成田 岳彦(SB ﾃｸﾉﾛｼﾞｰﾕﾆｯﾄ統括)" w:date="2024-01-29T19:59:00Z"/>
        </w:trPr>
        <w:tc>
          <w:tcPr>
            <w:tcW w:w="8641" w:type="dxa"/>
            <w:gridSpan w:val="4"/>
            <w:tcBorders>
              <w:top w:val="single" w:sz="4" w:space="0" w:color="auto"/>
              <w:left w:val="single" w:sz="4" w:space="0" w:color="auto"/>
              <w:bottom w:val="single" w:sz="4" w:space="0" w:color="auto"/>
              <w:right w:val="single" w:sz="4" w:space="0" w:color="auto"/>
            </w:tcBorders>
            <w:hideMark/>
          </w:tcPr>
          <w:p w14:paraId="2ADE6B31" w14:textId="77777777" w:rsidR="004A7973" w:rsidRPr="00FE002E" w:rsidRDefault="004A7973" w:rsidP="00275795">
            <w:pPr>
              <w:keepNext/>
              <w:keepLines/>
              <w:overflowPunct w:val="0"/>
              <w:autoSpaceDE w:val="0"/>
              <w:autoSpaceDN w:val="0"/>
              <w:adjustRightInd w:val="0"/>
              <w:ind w:left="851" w:hanging="851"/>
              <w:textAlignment w:val="baseline"/>
              <w:rPr>
                <w:ins w:id="71" w:author="成田 岳彦(SB ﾃｸﾉﾛｼﾞｰﾕﾆｯﾄ統括)" w:date="2024-01-29T19:59:00Z"/>
                <w:rFonts w:eastAsia="SimSun"/>
                <w:sz w:val="20"/>
                <w:lang w:eastAsia="en-GB"/>
              </w:rPr>
            </w:pPr>
            <w:ins w:id="72" w:author="成田 岳彦(SB ﾃｸﾉﾛｼﾞｰﾕﾆｯﾄ統括)" w:date="2024-01-29T19:59:00Z">
              <w:r w:rsidRPr="00FE002E">
                <w:rPr>
                  <w:rFonts w:ascii="Arial" w:eastAsia="SimSun" w:hAnsi="Arial" w:cs="Arial"/>
                  <w:sz w:val="18"/>
                  <w:lang w:eastAsia="en-GB"/>
                </w:rPr>
                <w:t>NOTE 6:</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T</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31C3028E" w14:textId="77777777" w:rsidR="004A7973" w:rsidRPr="00FE002E" w:rsidRDefault="004A7973" w:rsidP="00275795">
            <w:pPr>
              <w:keepNext/>
              <w:keepLines/>
              <w:overflowPunct w:val="0"/>
              <w:autoSpaceDE w:val="0"/>
              <w:autoSpaceDN w:val="0"/>
              <w:adjustRightInd w:val="0"/>
              <w:ind w:left="851" w:hanging="851"/>
              <w:textAlignment w:val="baseline"/>
              <w:rPr>
                <w:ins w:id="73" w:author="成田 岳彦(SB ﾃｸﾉﾛｼﾞｰﾕﾆｯﾄ統括)" w:date="2024-01-29T19:59:00Z"/>
                <w:rFonts w:eastAsia="SimSun"/>
                <w:sz w:val="20"/>
                <w:lang w:eastAsia="en-GB"/>
              </w:rPr>
            </w:pPr>
            <w:ins w:id="74" w:author="成田 岳彦(SB ﾃｸﾉﾛｼﾞｰﾕﾆｯﾄ統括)" w:date="2024-01-29T19:59:00Z">
              <w:r w:rsidRPr="00FE002E">
                <w:rPr>
                  <w:rFonts w:ascii="Arial" w:eastAsia="SimSun" w:hAnsi="Arial"/>
                  <w:sz w:val="18"/>
                  <w:szCs w:val="18"/>
                  <w:lang w:eastAsia="en-GB"/>
                </w:rPr>
                <w:t>NOTE 7:</w:t>
              </w:r>
              <w:r w:rsidRPr="00FE002E">
                <w:rPr>
                  <w:rFonts w:ascii="Arial" w:eastAsia="SimSun" w:hAnsi="Arial"/>
                  <w:sz w:val="18"/>
                  <w:szCs w:val="18"/>
                  <w:lang w:eastAsia="en-GB"/>
                </w:rPr>
                <w:tab/>
                <w:t>The component band order in the configuration should be listed by the order of E-UTRA band and NR band respectively, such as for DC_66_(n)12 the band order from left to right is 12, 66 and n12.</w:t>
              </w:r>
            </w:ins>
          </w:p>
        </w:tc>
      </w:tr>
    </w:tbl>
    <w:p w14:paraId="0DEBEE33" w14:textId="77777777" w:rsidR="004A7973" w:rsidRPr="00FE002E" w:rsidRDefault="004A7973" w:rsidP="004A7973">
      <w:pPr>
        <w:overflowPunct w:val="0"/>
        <w:autoSpaceDE w:val="0"/>
        <w:autoSpaceDN w:val="0"/>
        <w:adjustRightInd w:val="0"/>
        <w:textAlignment w:val="baseline"/>
        <w:rPr>
          <w:ins w:id="75" w:author="成田 岳彦(SB ﾃｸﾉﾛｼﾞｰﾕﾆｯﾄ統括)" w:date="2024-01-29T19:59:00Z"/>
          <w:rFonts w:eastAsia="Times New Roman"/>
          <w:sz w:val="20"/>
          <w:lang w:eastAsia="en-GB"/>
        </w:rPr>
      </w:pPr>
    </w:p>
    <w:p w14:paraId="2F1DC8AF" w14:textId="77777777" w:rsidR="004A7973" w:rsidRPr="00FE002E" w:rsidRDefault="004A7973" w:rsidP="004A7973">
      <w:pPr>
        <w:keepNext/>
        <w:keepLines/>
        <w:overflowPunct w:val="0"/>
        <w:autoSpaceDE w:val="0"/>
        <w:autoSpaceDN w:val="0"/>
        <w:adjustRightInd w:val="0"/>
        <w:spacing w:before="60"/>
        <w:jc w:val="center"/>
        <w:textAlignment w:val="baseline"/>
        <w:rPr>
          <w:ins w:id="76" w:author="成田 岳彦(SB ﾃｸﾉﾛｼﾞｰﾕﾆｯﾄ統括)" w:date="2024-01-29T19:59:00Z"/>
          <w:rFonts w:ascii="Arial" w:eastAsia="SimSun" w:hAnsi="Arial"/>
          <w:b/>
          <w:sz w:val="20"/>
          <w:lang w:eastAsia="zh-CN"/>
        </w:rPr>
      </w:pPr>
      <w:ins w:id="77" w:author="成田 岳彦(SB ﾃｸﾉﾛｼﾞｰﾕﾆｯﾄ統括)" w:date="2024-01-29T19:59:00Z">
        <w:r w:rsidRPr="00FE002E">
          <w:rPr>
            <w:rFonts w:ascii="Arial" w:eastAsia="Times New Roman" w:hAnsi="Arial"/>
            <w:b/>
            <w:sz w:val="20"/>
            <w:lang w:eastAsia="en-GB"/>
          </w:rPr>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.3-2: Δ</w:t>
        </w:r>
        <w:proofErr w:type="gramStart"/>
        <w:r w:rsidRPr="00FE002E">
          <w:rPr>
            <w:rFonts w:ascii="Arial" w:eastAsia="Times New Roman" w:hAnsi="Arial"/>
            <w:b/>
            <w:sz w:val="20"/>
            <w:lang w:eastAsia="en-GB"/>
          </w:rPr>
          <w:t>R</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A7973" w:rsidRPr="00FE002E" w14:paraId="775BCB38" w14:textId="77777777" w:rsidTr="00275795">
        <w:trPr>
          <w:trHeight w:val="187"/>
          <w:tblHeader/>
          <w:jc w:val="center"/>
          <w:ins w:id="78" w:author="成田 岳彦(SB ﾃｸﾉﾛｼﾞｰﾕﾆｯﾄ統括)" w:date="2024-01-29T19:59:00Z"/>
        </w:trPr>
        <w:tc>
          <w:tcPr>
            <w:tcW w:w="1744" w:type="dxa"/>
            <w:vMerge w:val="restart"/>
            <w:tcBorders>
              <w:top w:val="single" w:sz="4" w:space="0" w:color="auto"/>
              <w:left w:val="single" w:sz="4" w:space="0" w:color="auto"/>
              <w:bottom w:val="single" w:sz="4" w:space="0" w:color="auto"/>
              <w:right w:val="single" w:sz="4" w:space="0" w:color="auto"/>
            </w:tcBorders>
            <w:hideMark/>
          </w:tcPr>
          <w:p w14:paraId="24A8B738" w14:textId="77777777" w:rsidR="004A7973" w:rsidRPr="00FE002E" w:rsidRDefault="004A7973" w:rsidP="00275795">
            <w:pPr>
              <w:keepNext/>
              <w:keepLines/>
              <w:overflowPunct w:val="0"/>
              <w:autoSpaceDE w:val="0"/>
              <w:autoSpaceDN w:val="0"/>
              <w:adjustRightInd w:val="0"/>
              <w:jc w:val="center"/>
              <w:textAlignment w:val="baseline"/>
              <w:rPr>
                <w:ins w:id="79" w:author="成田 岳彦(SB ﾃｸﾉﾛｼﾞｰﾕﾆｯﾄ統括)" w:date="2024-01-29T19:59:00Z"/>
                <w:rFonts w:ascii="Arial" w:eastAsia="SimSun" w:hAnsi="Arial"/>
                <w:b/>
                <w:sz w:val="18"/>
                <w:lang w:eastAsia="en-GB"/>
              </w:rPr>
            </w:pPr>
            <w:ins w:id="80" w:author="成田 岳彦(SB ﾃｸﾉﾛｼﾞｰﾕﾆｯﾄ統括)" w:date="2024-01-29T19:59:00Z">
              <w:r w:rsidRPr="00FE002E">
                <w:rPr>
                  <w:rFonts w:ascii="Arial" w:eastAsia="SimSun" w:hAnsi="Arial"/>
                  <w:b/>
                  <w:sz w:val="18"/>
                  <w:lang w:eastAsia="en-GB"/>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89AA6B" w14:textId="77777777" w:rsidR="004A7973" w:rsidRPr="00FE002E" w:rsidRDefault="004A7973" w:rsidP="00275795">
            <w:pPr>
              <w:keepNext/>
              <w:keepLines/>
              <w:overflowPunct w:val="0"/>
              <w:autoSpaceDE w:val="0"/>
              <w:autoSpaceDN w:val="0"/>
              <w:adjustRightInd w:val="0"/>
              <w:jc w:val="center"/>
              <w:textAlignment w:val="baseline"/>
              <w:rPr>
                <w:ins w:id="81" w:author="成田 岳彦(SB ﾃｸﾉﾛｼﾞｰﾕﾆｯﾄ統括)" w:date="2024-01-29T19:59:00Z"/>
                <w:rFonts w:ascii="Arial" w:eastAsia="SimSun" w:hAnsi="Arial"/>
                <w:sz w:val="18"/>
                <w:lang w:eastAsia="en-GB"/>
              </w:rPr>
            </w:pPr>
            <w:ins w:id="82" w:author="成田 岳彦(SB ﾃｸﾉﾛｼﾞｰﾕﾆｯﾄ統括)" w:date="2024-01-29T19:59:00Z">
              <w:r w:rsidRPr="00FE002E">
                <w:rPr>
                  <w:rFonts w:ascii="Arial" w:eastAsia="SimSun" w:hAnsi="Arial"/>
                  <w:b/>
                  <w:sz w:val="18"/>
                  <w:lang w:eastAsia="en-GB"/>
                </w:rPr>
                <w:t>Δ</w:t>
              </w:r>
              <w:proofErr w:type="gramStart"/>
              <w:r w:rsidRPr="00FE002E">
                <w:rPr>
                  <w:rFonts w:ascii="Arial" w:eastAsia="SimSun" w:hAnsi="Arial"/>
                  <w:b/>
                  <w:sz w:val="18"/>
                  <w:lang w:eastAsia="en-GB"/>
                </w:rPr>
                <w:t>R</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7</w:t>
              </w:r>
            </w:ins>
          </w:p>
        </w:tc>
      </w:tr>
      <w:tr w:rsidR="004A7973" w:rsidRPr="00FE002E" w14:paraId="1B29F524" w14:textId="77777777" w:rsidTr="00275795">
        <w:trPr>
          <w:trHeight w:val="187"/>
          <w:tblHeader/>
          <w:jc w:val="center"/>
          <w:ins w:id="83" w:author="成田 岳彦(SB ﾃｸﾉﾛｼﾞｰﾕﾆｯﾄ統括)" w:date="2024-01-29T1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7902965" w14:textId="77777777" w:rsidR="004A7973" w:rsidRPr="00FE002E" w:rsidRDefault="004A7973" w:rsidP="00275795">
            <w:pPr>
              <w:rPr>
                <w:ins w:id="84" w:author="成田 岳彦(SB ﾃｸﾉﾛｼﾞｰﾕﾆｯﾄ統括)" w:date="2024-01-29T19:59:00Z"/>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90B986" w14:textId="77777777" w:rsidR="004A7973" w:rsidRPr="00FE002E" w:rsidRDefault="004A7973" w:rsidP="00275795">
            <w:pPr>
              <w:keepNext/>
              <w:keepLines/>
              <w:overflowPunct w:val="0"/>
              <w:autoSpaceDE w:val="0"/>
              <w:autoSpaceDN w:val="0"/>
              <w:adjustRightInd w:val="0"/>
              <w:jc w:val="center"/>
              <w:textAlignment w:val="baseline"/>
              <w:rPr>
                <w:ins w:id="85" w:author="成田 岳彦(SB ﾃｸﾉﾛｼﾞｰﾕﾆｯﾄ統括)" w:date="2024-01-29T19:59:00Z"/>
                <w:rFonts w:ascii="Arial" w:eastAsia="SimSun" w:hAnsi="Arial"/>
                <w:sz w:val="18"/>
                <w:vertAlign w:val="superscript"/>
                <w:lang w:eastAsia="en-GB"/>
              </w:rPr>
            </w:pPr>
            <w:ins w:id="86" w:author="成田 岳彦(SB ﾃｸﾉﾛｼﾞｰﾕﾆｯﾄ統括)" w:date="2024-01-29T19:59: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8</w:t>
              </w:r>
            </w:ins>
          </w:p>
        </w:tc>
      </w:tr>
      <w:tr w:rsidR="004A7973" w:rsidRPr="00FE002E" w14:paraId="4F96BC0C" w14:textId="77777777" w:rsidTr="00275795">
        <w:trPr>
          <w:trHeight w:val="291"/>
          <w:jc w:val="center"/>
          <w:ins w:id="87" w:author="成田 岳彦(SB ﾃｸﾉﾛｼﾞｰﾕﾆｯﾄ統括)" w:date="2024-01-29T19:59:00Z"/>
        </w:trPr>
        <w:tc>
          <w:tcPr>
            <w:tcW w:w="1744" w:type="dxa"/>
            <w:tcBorders>
              <w:top w:val="single" w:sz="4" w:space="0" w:color="auto"/>
              <w:left w:val="single" w:sz="4" w:space="0" w:color="auto"/>
              <w:bottom w:val="single" w:sz="4" w:space="0" w:color="auto"/>
              <w:right w:val="single" w:sz="4" w:space="0" w:color="auto"/>
            </w:tcBorders>
            <w:vAlign w:val="center"/>
            <w:hideMark/>
          </w:tcPr>
          <w:p w14:paraId="33AE270B" w14:textId="77777777" w:rsidR="004A7973" w:rsidRPr="00FE002E" w:rsidRDefault="004A7973" w:rsidP="00275795">
            <w:pPr>
              <w:keepNext/>
              <w:keepLines/>
              <w:overflowPunct w:val="0"/>
              <w:autoSpaceDE w:val="0"/>
              <w:autoSpaceDN w:val="0"/>
              <w:adjustRightInd w:val="0"/>
              <w:jc w:val="center"/>
              <w:textAlignment w:val="baseline"/>
              <w:rPr>
                <w:ins w:id="88" w:author="成田 岳彦(SB ﾃｸﾉﾛｼﾞｰﾕﾆｯﾄ統括)" w:date="2024-01-29T19:59:00Z"/>
                <w:rFonts w:ascii="Arial" w:eastAsia="SimSun" w:hAnsi="Arial"/>
                <w:sz w:val="18"/>
                <w:lang w:eastAsia="en-GB"/>
              </w:rPr>
            </w:pPr>
            <w:ins w:id="89" w:author="成田 岳彦(SB ﾃｸﾉﾛｼﾞｰﾕﾆｯﾄ統括)" w:date="2024-01-29T19:59:00Z">
              <w:r w:rsidRPr="00FE002E">
                <w:rPr>
                  <w:rFonts w:ascii="Arial" w:eastAsia="SimSun" w:hAnsi="Arial"/>
                  <w:sz w:val="18"/>
                  <w:lang w:val="da-DK" w:eastAsia="zh-TW"/>
                </w:rPr>
                <w:t>DC_</w:t>
              </w:r>
              <w:r w:rsidRPr="00FE002E">
                <w:rPr>
                  <w:rFonts w:ascii="Arial" w:eastAsia="SimSun" w:hAnsi="Arial"/>
                  <w:sz w:val="18"/>
                  <w:lang w:val="en-US" w:eastAsia="zh-CN"/>
                </w:rPr>
                <w:t>8-42_</w:t>
              </w:r>
              <w:r w:rsidRPr="00FE002E">
                <w:rPr>
                  <w:rFonts w:ascii="Arial" w:eastAsia="SimSun" w:hAnsi="Arial"/>
                  <w:sz w:val="18"/>
                  <w:lang w:val="da-DK" w:eastAsia="zh-CN"/>
                </w:rPr>
                <w:t>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1C96FB" w14:textId="4A714740" w:rsidR="004A7973" w:rsidRPr="002E27F3" w:rsidRDefault="002E27F3" w:rsidP="00275795">
            <w:pPr>
              <w:overflowPunct w:val="0"/>
              <w:autoSpaceDE w:val="0"/>
              <w:autoSpaceDN w:val="0"/>
              <w:adjustRightInd w:val="0"/>
              <w:jc w:val="center"/>
              <w:textAlignment w:val="baseline"/>
              <w:rPr>
                <w:ins w:id="90" w:author="成田 岳彦(SB ﾃｸﾉﾛｼﾞｰﾕﾆｯﾄ統括)" w:date="2024-01-29T19:59:00Z"/>
                <w:rFonts w:ascii="Arial" w:eastAsia="SimSun" w:hAnsi="Arial" w:cs="Arial"/>
                <w:sz w:val="18"/>
                <w:szCs w:val="18"/>
                <w:lang w:eastAsia="zh-CN"/>
                <w:rPrChange w:id="91" w:author="鈴木 悟(SB ﾃｸﾉﾛｼﾞｰﾕﾆｯﾄ統括)" w:date="2024-02-28T16:03:00Z">
                  <w:rPr>
                    <w:ins w:id="92" w:author="成田 岳彦(SB ﾃｸﾉﾛｼﾞｰﾕﾆｯﾄ統括)" w:date="2024-01-29T19:59:00Z"/>
                    <w:rFonts w:ascii="Arial" w:eastAsia="SimSun" w:hAnsi="Arial" w:cs="Arial"/>
                    <w:sz w:val="20"/>
                    <w:lang w:eastAsia="zh-CN"/>
                  </w:rPr>
                </w:rPrChange>
              </w:rPr>
            </w:pPr>
            <w:ins w:id="93" w:author="鈴木 悟(SB ﾃｸﾉﾛｼﾞｰﾕﾆｯﾄ統括)" w:date="2024-02-28T16:02:00Z">
              <w:r w:rsidRPr="002E27F3">
                <w:rPr>
                  <w:rFonts w:ascii="Arial" w:eastAsia="SimSun" w:hAnsi="Arial" w:cs="Arial"/>
                  <w:sz w:val="18"/>
                  <w:szCs w:val="18"/>
                  <w:lang w:eastAsia="zh-CN"/>
                  <w:rPrChange w:id="94" w:author="鈴木 悟(SB ﾃｸﾉﾛｼﾞｰﾕﾆｯﾄ統括)" w:date="2024-02-28T16:03:00Z">
                    <w:rPr>
                      <w:rFonts w:ascii="Arial" w:eastAsia="SimSun" w:hAnsi="Arial" w:cs="Arial"/>
                      <w:sz w:val="20"/>
                      <w:szCs w:val="18"/>
                      <w:lang w:eastAsia="zh-CN"/>
                    </w:rPr>
                  </w:rPrChange>
                </w:rPr>
                <w:t>0.2</w:t>
              </w:r>
            </w:ins>
            <w:ins w:id="95" w:author="成田 岳彦(SB ﾃｸﾉﾛｼﾞｰﾕﾆｯﾄ統括)" w:date="2024-01-29T19:59:00Z">
              <w:del w:id="96" w:author="鈴木 悟(SB ﾃｸﾉﾛｼﾞｰﾕﾆｯﾄ統括)" w:date="2024-02-28T16:02:00Z">
                <w:r w:rsidR="004A7973" w:rsidRPr="002E27F3" w:rsidDel="002E27F3">
                  <w:rPr>
                    <w:rFonts w:ascii="Arial" w:eastAsia="SimSun" w:hAnsi="Arial" w:cs="Arial"/>
                    <w:sz w:val="18"/>
                    <w:szCs w:val="18"/>
                    <w:lang w:eastAsia="zh-CN"/>
                    <w:rPrChange w:id="97" w:author="鈴木 悟(SB ﾃｸﾉﾛｼﾞｰﾕﾆｯﾄ統括)" w:date="2024-02-28T16:03:00Z">
                      <w:rPr>
                        <w:rFonts w:ascii="Arial" w:eastAsia="SimSun" w:hAnsi="Arial" w:cs="Arial"/>
                        <w:sz w:val="20"/>
                        <w:szCs w:val="18"/>
                        <w:lang w:eastAsia="zh-CN"/>
                      </w:rPr>
                    </w:rPrChange>
                  </w:rPr>
                  <w:delText>-</w:delText>
                </w:r>
              </w:del>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D8E7AF" w14:textId="77777777" w:rsidR="004A7973" w:rsidRPr="00FE002E" w:rsidRDefault="004A7973" w:rsidP="00275795">
            <w:pPr>
              <w:keepNext/>
              <w:keepLines/>
              <w:overflowPunct w:val="0"/>
              <w:autoSpaceDE w:val="0"/>
              <w:autoSpaceDN w:val="0"/>
              <w:adjustRightInd w:val="0"/>
              <w:jc w:val="center"/>
              <w:textAlignment w:val="baseline"/>
              <w:rPr>
                <w:ins w:id="98" w:author="成田 岳彦(SB ﾃｸﾉﾛｼﾞｰﾕﾆｯﾄ統括)" w:date="2024-01-29T19:59:00Z"/>
                <w:rFonts w:ascii="Arial" w:eastAsia="DengXian" w:hAnsi="Arial" w:cs="Arial"/>
                <w:sz w:val="18"/>
                <w:lang w:eastAsia="zh-CN"/>
              </w:rPr>
            </w:pPr>
            <w:ins w:id="99" w:author="成田 岳彦(SB ﾃｸﾉﾛｼﾞｰﾕﾆｯﾄ統括)" w:date="2024-01-29T19:59:00Z">
              <w:r w:rsidRPr="00FE002E">
                <w:rPr>
                  <w:rFonts w:ascii="Arial" w:eastAsia="SimSun" w:hAnsi="Arial" w:cs="Arial"/>
                  <w:kern w:val="2"/>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3D0FDF" w14:textId="77777777" w:rsidR="004A7973" w:rsidRPr="00FE002E" w:rsidRDefault="004A7973" w:rsidP="00275795">
            <w:pPr>
              <w:overflowPunct w:val="0"/>
              <w:autoSpaceDE w:val="0"/>
              <w:autoSpaceDN w:val="0"/>
              <w:adjustRightInd w:val="0"/>
              <w:jc w:val="center"/>
              <w:textAlignment w:val="baseline"/>
              <w:rPr>
                <w:ins w:id="100" w:author="成田 岳彦(SB ﾃｸﾉﾛｼﾞｰﾕﾆｯﾄ統括)" w:date="2024-01-29T19:59:00Z"/>
                <w:rFonts w:ascii="Arial" w:eastAsia="DengXian" w:hAnsi="Arial" w:cs="Arial"/>
                <w:sz w:val="18"/>
                <w:lang w:val="en-US" w:eastAsia="zh-CN"/>
              </w:rPr>
            </w:pPr>
            <w:ins w:id="101" w:author="成田 岳彦(SB ﾃｸﾉﾛｼﾞｰﾕﾆｯﾄ統括)" w:date="2024-01-29T19:59:00Z">
              <w:r w:rsidRPr="00FE002E">
                <w:rPr>
                  <w:rFonts w:ascii="Arial" w:eastAsia="SimSun" w:hAnsi="Arial" w:cs="Arial"/>
                  <w:kern w:val="2"/>
                  <w:sz w:val="18"/>
                  <w:szCs w:val="18"/>
                  <w:lang w:val="en-US" w:eastAsia="zh-CN"/>
                </w:rPr>
                <w:t>-</w:t>
              </w:r>
            </w:ins>
          </w:p>
        </w:tc>
      </w:tr>
      <w:tr w:rsidR="004A7973" w:rsidRPr="00FE002E" w14:paraId="1D20AE37" w14:textId="77777777" w:rsidTr="00275795">
        <w:trPr>
          <w:trHeight w:val="187"/>
          <w:jc w:val="center"/>
          <w:ins w:id="102" w:author="成田 岳彦(SB ﾃｸﾉﾛｼﾞｰﾕﾆｯﾄ統括)" w:date="2024-01-29T19:59:00Z"/>
        </w:trPr>
        <w:tc>
          <w:tcPr>
            <w:tcW w:w="8641" w:type="dxa"/>
            <w:gridSpan w:val="4"/>
            <w:tcBorders>
              <w:top w:val="single" w:sz="4" w:space="0" w:color="auto"/>
              <w:left w:val="single" w:sz="4" w:space="0" w:color="auto"/>
              <w:bottom w:val="single" w:sz="4" w:space="0" w:color="auto"/>
              <w:right w:val="single" w:sz="4" w:space="0" w:color="auto"/>
            </w:tcBorders>
            <w:hideMark/>
          </w:tcPr>
          <w:p w14:paraId="64B8F09F" w14:textId="77777777" w:rsidR="004A7973" w:rsidRPr="00FE002E" w:rsidRDefault="004A7973" w:rsidP="00275795">
            <w:pPr>
              <w:keepNext/>
              <w:keepLines/>
              <w:overflowPunct w:val="0"/>
              <w:autoSpaceDE w:val="0"/>
              <w:autoSpaceDN w:val="0"/>
              <w:adjustRightInd w:val="0"/>
              <w:ind w:left="851" w:hanging="851"/>
              <w:textAlignment w:val="baseline"/>
              <w:rPr>
                <w:ins w:id="103" w:author="成田 岳彦(SB ﾃｸﾉﾛｼﾞｰﾕﾆｯﾄ統括)" w:date="2024-01-29T19:59:00Z"/>
                <w:rFonts w:eastAsia="SimSun"/>
                <w:sz w:val="20"/>
                <w:lang w:eastAsia="en-GB"/>
              </w:rPr>
            </w:pPr>
            <w:ins w:id="104" w:author="成田 岳彦(SB ﾃｸﾉﾛｼﾞｰﾕﾆｯﾄ統括)" w:date="2024-01-29T19:59:00Z">
              <w:r w:rsidRPr="00FE002E">
                <w:rPr>
                  <w:rFonts w:ascii="Arial" w:eastAsia="SimSun" w:hAnsi="Arial" w:cs="Arial"/>
                  <w:sz w:val="18"/>
                  <w:lang w:eastAsia="en-GB"/>
                </w:rPr>
                <w:t>NOTE 7:</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R</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25F402EB" w14:textId="77777777" w:rsidR="004A7973" w:rsidRPr="00FE002E" w:rsidRDefault="004A7973" w:rsidP="00275795">
            <w:pPr>
              <w:keepNext/>
              <w:keepLines/>
              <w:overflowPunct w:val="0"/>
              <w:autoSpaceDE w:val="0"/>
              <w:autoSpaceDN w:val="0"/>
              <w:adjustRightInd w:val="0"/>
              <w:ind w:left="851" w:hanging="851"/>
              <w:textAlignment w:val="baseline"/>
              <w:rPr>
                <w:ins w:id="105" w:author="成田 岳彦(SB ﾃｸﾉﾛｼﾞｰﾕﾆｯﾄ統括)" w:date="2024-01-29T19:59:00Z"/>
                <w:rFonts w:ascii="Arial" w:eastAsia="Malgun Gothic" w:hAnsi="Arial"/>
                <w:sz w:val="18"/>
                <w:lang w:eastAsia="ko-KR"/>
              </w:rPr>
            </w:pPr>
            <w:ins w:id="106" w:author="成田 岳彦(SB ﾃｸﾉﾛｼﾞｰﾕﾆｯﾄ統括)" w:date="2024-01-29T19:59:00Z">
              <w:r w:rsidRPr="00FE002E">
                <w:rPr>
                  <w:rFonts w:ascii="Arial" w:eastAsia="SimSun" w:hAnsi="Arial"/>
                  <w:sz w:val="18"/>
                  <w:szCs w:val="18"/>
                  <w:lang w:eastAsia="en-GB"/>
                </w:rPr>
                <w:t>NOTE 8:</w:t>
              </w:r>
              <w:r w:rsidRPr="00FE002E">
                <w:rPr>
                  <w:rFonts w:ascii="Arial" w:eastAsia="SimSun" w:hAnsi="Arial"/>
                  <w:sz w:val="18"/>
                  <w:szCs w:val="18"/>
                  <w:lang w:eastAsia="en-GB"/>
                </w:rPr>
                <w:tab/>
                <w:t>The component band order in the configuration should be listed by the order of E-UTRA band and NR band respectively, such as for DC_5_(n)12 the band order from left to right is 5, 12 and n12.</w:t>
              </w:r>
            </w:ins>
          </w:p>
        </w:tc>
      </w:tr>
    </w:tbl>
    <w:p w14:paraId="09C83A57" w14:textId="77777777" w:rsidR="004A7973" w:rsidRPr="00FE002E" w:rsidRDefault="004A7973" w:rsidP="004A7973">
      <w:pPr>
        <w:overflowPunct w:val="0"/>
        <w:autoSpaceDE w:val="0"/>
        <w:autoSpaceDN w:val="0"/>
        <w:adjustRightInd w:val="0"/>
        <w:textAlignment w:val="baseline"/>
        <w:rPr>
          <w:ins w:id="107" w:author="成田 岳彦(SB ﾃｸﾉﾛｼﾞｰﾕﾆｯﾄ統括)" w:date="2024-01-29T19:59:00Z"/>
          <w:rFonts w:eastAsia="SimSun"/>
          <w:sz w:val="20"/>
          <w:lang w:val="en-US" w:eastAsia="zh-CN"/>
        </w:rPr>
      </w:pPr>
    </w:p>
    <w:p w14:paraId="6172E495"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108" w:author="成田 岳彦(SB ﾃｸﾉﾛｼﾞｰﾕﾆｯﾄ統括)" w:date="2024-01-29T19:59:00Z"/>
          <w:rFonts w:ascii="Arial" w:eastAsia="Times New Roman" w:hAnsi="Arial" w:cs="Arial"/>
          <w:sz w:val="28"/>
          <w:szCs w:val="28"/>
          <w:lang w:val="en-US" w:eastAsia="en-GB"/>
        </w:rPr>
      </w:pPr>
      <w:ins w:id="109" w:author="成田 岳彦(SB ﾃｸﾉﾛｼﾞｰﾕﾆｯﾄ統括)" w:date="2024-01-29T19:59:00Z">
        <w:r w:rsidRPr="00FE002E">
          <w:rPr>
            <w:rFonts w:ascii="Arial" w:eastAsia="Times New Roman" w:hAnsi="Arial" w:cs="Arial"/>
            <w:sz w:val="28"/>
            <w:szCs w:val="28"/>
            <w:lang w:val="en-US" w:eastAsia="en-GB"/>
          </w:rPr>
          <w:t>5.x.4</w:t>
        </w:r>
        <w:r w:rsidRPr="00FE002E">
          <w:rPr>
            <w:rFonts w:ascii="Arial" w:eastAsia="Times New Roman" w:hAnsi="Arial" w:cs="Arial"/>
            <w:sz w:val="28"/>
            <w:szCs w:val="28"/>
            <w:lang w:val="en-US" w:eastAsia="en-GB"/>
          </w:rPr>
          <w:tab/>
          <w:t>REFSENS requirements</w:t>
        </w:r>
      </w:ins>
    </w:p>
    <w:p w14:paraId="0FB82530" w14:textId="77777777" w:rsidR="004A7973" w:rsidRDefault="004A7973" w:rsidP="004A7973">
      <w:pPr>
        <w:overflowPunct w:val="0"/>
        <w:autoSpaceDE w:val="0"/>
        <w:autoSpaceDN w:val="0"/>
        <w:adjustRightInd w:val="0"/>
        <w:textAlignment w:val="baseline"/>
        <w:rPr>
          <w:ins w:id="110" w:author="成田 岳彦(SB ﾃｸﾉﾛｼﾞｰﾕﾆｯﾄ統括)" w:date="2024-01-29T19:59:00Z"/>
          <w:rFonts w:eastAsia="Times New Roman" w:cs="Arial"/>
          <w:sz w:val="20"/>
          <w:szCs w:val="28"/>
          <w:lang w:eastAsia="ja-JP"/>
        </w:rPr>
      </w:pPr>
      <w:ins w:id="111" w:author="成田 岳彦(SB ﾃｸﾉﾛｼﾞｰﾕﾆｯﾄ統括)" w:date="2024-01-29T19:59:00Z">
        <w:r w:rsidRPr="00FE002E">
          <w:rPr>
            <w:rFonts w:eastAsia="Times New Roman" w:cs="Arial"/>
            <w:sz w:val="20"/>
            <w:szCs w:val="28"/>
            <w:lang w:eastAsia="ja-JP"/>
          </w:rPr>
          <w:t xml:space="preserve">Based on above co-existence study result, </w:t>
        </w:r>
        <w:r>
          <w:rPr>
            <w:rFonts w:hint="eastAsia"/>
            <w:sz w:val="20"/>
            <w:lang w:eastAsia="ja-JP"/>
          </w:rPr>
          <w:t>2</w:t>
        </w:r>
        <w:r w:rsidRPr="00433E2F">
          <w:rPr>
            <w:sz w:val="20"/>
            <w:vertAlign w:val="superscript"/>
            <w:lang w:eastAsia="ja-JP"/>
          </w:rPr>
          <w:t>nd</w:t>
        </w:r>
        <w:r>
          <w:rPr>
            <w:sz w:val="20"/>
            <w:lang w:eastAsia="ja-JP"/>
          </w:rPr>
          <w:t xml:space="preserve"> order IMD generated by UL_8_n79 fall into band 42</w:t>
        </w:r>
        <w:r w:rsidRPr="00FE002E">
          <w:rPr>
            <w:rFonts w:eastAsia="Times New Roman" w:cs="Arial"/>
            <w:sz w:val="20"/>
            <w:szCs w:val="28"/>
            <w:lang w:eastAsia="ja-JP"/>
          </w:rPr>
          <w:t>.</w:t>
        </w:r>
      </w:ins>
    </w:p>
    <w:p w14:paraId="26775BFC" w14:textId="77777777" w:rsidR="004A7973" w:rsidRPr="00FE002E" w:rsidRDefault="004A7973" w:rsidP="004A7973">
      <w:pPr>
        <w:overflowPunct w:val="0"/>
        <w:autoSpaceDE w:val="0"/>
        <w:autoSpaceDN w:val="0"/>
        <w:adjustRightInd w:val="0"/>
        <w:textAlignment w:val="baseline"/>
        <w:rPr>
          <w:ins w:id="112" w:author="成田 岳彦(SB ﾃｸﾉﾛｼﾞｰﾕﾆｯﾄ統括)" w:date="2024-01-29T19:59:00Z"/>
          <w:rFonts w:cs="Arial"/>
          <w:sz w:val="20"/>
          <w:szCs w:val="28"/>
          <w:lang w:eastAsia="ja-JP"/>
        </w:rPr>
      </w:pPr>
    </w:p>
    <w:p w14:paraId="4C109934" w14:textId="77777777" w:rsidR="004A7973" w:rsidRPr="00CE1616" w:rsidRDefault="004A7973" w:rsidP="004A7973">
      <w:pPr>
        <w:pStyle w:val="TH"/>
        <w:rPr>
          <w:ins w:id="113" w:author="成田 岳彦(SB ﾃｸﾉﾛｼﾞｰﾕﾆｯﾄ統括)" w:date="2024-01-29T19:59:00Z"/>
          <w:color w:val="auto"/>
        </w:rPr>
      </w:pPr>
      <w:ins w:id="114" w:author="成田 岳彦(SB ﾃｸﾉﾛｼﾞｰﾕﾆｯﾄ統括)" w:date="2024-01-29T19:59:00Z">
        <w:r w:rsidRPr="00CE1616">
          <w:rPr>
            <w:color w:val="auto"/>
          </w:rPr>
          <w:t xml:space="preserve">Table </w:t>
        </w:r>
        <w:r>
          <w:rPr>
            <w:color w:val="auto"/>
          </w:rPr>
          <w:t>5.x.4</w:t>
        </w:r>
        <w:r w:rsidRPr="00CE1616">
          <w:rPr>
            <w:color w:val="auto"/>
          </w:rPr>
          <w:t>-1: MSD test points for Scell due to dual uplink operation for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4A7973" w:rsidRPr="009E6524" w14:paraId="24A41999" w14:textId="77777777" w:rsidTr="00275795">
        <w:trPr>
          <w:trHeight w:val="231"/>
          <w:tblHeader/>
          <w:jc w:val="center"/>
          <w:ins w:id="115" w:author="成田 岳彦(SB ﾃｸﾉﾛｼﾞｰﾕﾆｯﾄ統括)" w:date="2024-01-29T19:59:00Z"/>
        </w:trPr>
        <w:tc>
          <w:tcPr>
            <w:tcW w:w="11113" w:type="dxa"/>
            <w:gridSpan w:val="8"/>
            <w:tcBorders>
              <w:bottom w:val="single" w:sz="4" w:space="0" w:color="auto"/>
            </w:tcBorders>
            <w:shd w:val="clear" w:color="auto" w:fill="auto"/>
          </w:tcPr>
          <w:p w14:paraId="33D244BF" w14:textId="77777777" w:rsidR="004A7973" w:rsidRPr="009E6524" w:rsidRDefault="004A7973" w:rsidP="00275795">
            <w:pPr>
              <w:keepNext/>
              <w:keepLines/>
              <w:widowControl w:val="0"/>
              <w:jc w:val="center"/>
              <w:rPr>
                <w:ins w:id="116" w:author="成田 岳彦(SB ﾃｸﾉﾛｼﾞｰﾕﾆｯﾄ統括)" w:date="2024-01-29T19:59:00Z"/>
                <w:rFonts w:ascii="Arial" w:eastAsia="SimSun" w:hAnsi="Arial"/>
                <w:b/>
                <w:kern w:val="2"/>
                <w:sz w:val="18"/>
                <w:szCs w:val="22"/>
                <w:lang w:val="en-US" w:eastAsia="ja-JP"/>
              </w:rPr>
            </w:pPr>
            <w:ins w:id="117" w:author="成田 岳彦(SB ﾃｸﾉﾛｼﾞｰﾕﾆｯﾄ統括)" w:date="2024-01-29T19:59:00Z">
              <w:r w:rsidRPr="009E6524">
                <w:rPr>
                  <w:rFonts w:ascii="Arial" w:eastAsia="SimSun" w:hAnsi="Arial"/>
                  <w:b/>
                  <w:kern w:val="2"/>
                  <w:sz w:val="18"/>
                  <w:szCs w:val="22"/>
                  <w:lang w:val="en-US" w:eastAsia="ja-JP"/>
                </w:rPr>
                <w:t>NR or E-UTRA Band / Channel bandwidth / NRB / MSD</w:t>
              </w:r>
            </w:ins>
          </w:p>
        </w:tc>
      </w:tr>
      <w:tr w:rsidR="004A7973" w:rsidRPr="009E6524" w14:paraId="353110ED" w14:textId="77777777" w:rsidTr="00275795">
        <w:trPr>
          <w:trHeight w:val="231"/>
          <w:tblHeader/>
          <w:jc w:val="center"/>
          <w:ins w:id="118" w:author="成田 岳彦(SB ﾃｸﾉﾛｼﾞｰﾕﾆｯﾄ統括)" w:date="2024-01-29T19:59:00Z"/>
        </w:trPr>
        <w:tc>
          <w:tcPr>
            <w:tcW w:w="2258" w:type="dxa"/>
            <w:tcBorders>
              <w:bottom w:val="single" w:sz="4" w:space="0" w:color="auto"/>
            </w:tcBorders>
            <w:shd w:val="clear" w:color="auto" w:fill="auto"/>
          </w:tcPr>
          <w:p w14:paraId="4676BDA0" w14:textId="77777777" w:rsidR="004A7973" w:rsidRPr="009E6524" w:rsidRDefault="004A7973" w:rsidP="00275795">
            <w:pPr>
              <w:keepNext/>
              <w:keepLines/>
              <w:widowControl w:val="0"/>
              <w:jc w:val="center"/>
              <w:rPr>
                <w:ins w:id="119" w:author="成田 岳彦(SB ﾃｸﾉﾛｼﾞｰﾕﾆｯﾄ統括)" w:date="2024-01-29T19:59:00Z"/>
                <w:rFonts w:ascii="Arial" w:eastAsia="游明朝" w:hAnsi="Arial"/>
                <w:b/>
                <w:kern w:val="2"/>
                <w:sz w:val="18"/>
                <w:szCs w:val="22"/>
                <w:lang w:val="en-US" w:eastAsia="ja-JP"/>
              </w:rPr>
            </w:pPr>
            <w:ins w:id="120" w:author="成田 岳彦(SB ﾃｸﾉﾛｼﾞｰﾕﾆｯﾄ統括)" w:date="2024-01-29T19:59:00Z">
              <w:r w:rsidRPr="009E6524">
                <w:rPr>
                  <w:rFonts w:ascii="Arial" w:eastAsia="游明朝" w:hAnsi="Arial"/>
                  <w:b/>
                  <w:kern w:val="2"/>
                  <w:sz w:val="18"/>
                  <w:szCs w:val="22"/>
                  <w:lang w:val="en-US" w:eastAsia="ja-JP"/>
                </w:rPr>
                <w:t xml:space="preserve">EN-DC </w:t>
              </w:r>
              <w:r w:rsidRPr="009E6524">
                <w:rPr>
                  <w:rFonts w:ascii="Arial" w:eastAsia="SimSun" w:hAnsi="Arial"/>
                  <w:b/>
                  <w:kern w:val="2"/>
                  <w:sz w:val="18"/>
                  <w:szCs w:val="22"/>
                  <w:lang w:val="en-US" w:eastAsia="ja-JP"/>
                </w:rPr>
                <w:t>Configuration</w:t>
              </w:r>
            </w:ins>
          </w:p>
        </w:tc>
        <w:tc>
          <w:tcPr>
            <w:tcW w:w="867" w:type="dxa"/>
            <w:tcBorders>
              <w:bottom w:val="single" w:sz="4" w:space="0" w:color="auto"/>
            </w:tcBorders>
            <w:shd w:val="clear" w:color="auto" w:fill="auto"/>
          </w:tcPr>
          <w:p w14:paraId="5455820F" w14:textId="77777777" w:rsidR="004A7973" w:rsidRPr="009E6524" w:rsidRDefault="004A7973" w:rsidP="00275795">
            <w:pPr>
              <w:keepNext/>
              <w:keepLines/>
              <w:widowControl w:val="0"/>
              <w:jc w:val="center"/>
              <w:rPr>
                <w:ins w:id="121" w:author="成田 岳彦(SB ﾃｸﾉﾛｼﾞｰﾕﾆｯﾄ統括)" w:date="2024-01-29T19:59:00Z"/>
                <w:rFonts w:ascii="Arial" w:eastAsia="SimSun" w:hAnsi="Arial"/>
                <w:b/>
                <w:kern w:val="2"/>
                <w:sz w:val="18"/>
                <w:szCs w:val="22"/>
                <w:lang w:val="en-US" w:eastAsia="ja-JP"/>
              </w:rPr>
            </w:pPr>
            <w:ins w:id="122" w:author="成田 岳彦(SB ﾃｸﾉﾛｼﾞｰﾕﾆｯﾄ統括)" w:date="2024-01-29T19:59:00Z">
              <w:r w:rsidRPr="009E6524">
                <w:rPr>
                  <w:rFonts w:ascii="Arial" w:eastAsia="SimSun" w:hAnsi="Arial"/>
                  <w:b/>
                  <w:kern w:val="2"/>
                  <w:sz w:val="18"/>
                  <w:szCs w:val="22"/>
                  <w:lang w:val="en-US" w:eastAsia="ja-JP"/>
                </w:rPr>
                <w:t xml:space="preserve">EUTRA </w:t>
              </w:r>
              <w:r w:rsidRPr="009E6524">
                <w:rPr>
                  <w:rFonts w:ascii="Arial" w:eastAsia="游明朝" w:hAnsi="Arial"/>
                  <w:b/>
                  <w:kern w:val="2"/>
                  <w:sz w:val="18"/>
                  <w:szCs w:val="22"/>
                  <w:lang w:val="en-US" w:eastAsia="ja-JP"/>
                </w:rPr>
                <w:t>/ NR</w:t>
              </w:r>
              <w:r w:rsidRPr="009E6524">
                <w:rPr>
                  <w:rFonts w:ascii="Arial" w:eastAsia="SimSun" w:hAnsi="Arial"/>
                  <w:b/>
                  <w:kern w:val="2"/>
                  <w:sz w:val="18"/>
                  <w:szCs w:val="22"/>
                  <w:lang w:val="en-US" w:eastAsia="ja-JP"/>
                </w:rPr>
                <w:t xml:space="preserve"> band</w:t>
              </w:r>
            </w:ins>
          </w:p>
        </w:tc>
        <w:tc>
          <w:tcPr>
            <w:tcW w:w="1379" w:type="dxa"/>
            <w:tcBorders>
              <w:bottom w:val="single" w:sz="4" w:space="0" w:color="auto"/>
            </w:tcBorders>
            <w:shd w:val="clear" w:color="auto" w:fill="auto"/>
          </w:tcPr>
          <w:p w14:paraId="6F6B589B" w14:textId="77777777" w:rsidR="004A7973" w:rsidRPr="009E6524" w:rsidRDefault="004A7973" w:rsidP="00275795">
            <w:pPr>
              <w:keepNext/>
              <w:keepLines/>
              <w:widowControl w:val="0"/>
              <w:jc w:val="center"/>
              <w:rPr>
                <w:ins w:id="123" w:author="成田 岳彦(SB ﾃｸﾉﾛｼﾞｰﾕﾆｯﾄ統括)" w:date="2024-01-29T19:59:00Z"/>
                <w:rFonts w:ascii="Arial" w:eastAsia="SimSun" w:hAnsi="Arial"/>
                <w:b/>
                <w:kern w:val="2"/>
                <w:sz w:val="18"/>
                <w:szCs w:val="22"/>
                <w:lang w:val="en-US" w:eastAsia="ja-JP"/>
              </w:rPr>
            </w:pPr>
            <w:ins w:id="124" w:author="成田 岳彦(SB ﾃｸﾉﾛｼﾞｰﾕﾆｯﾄ統括)" w:date="2024-01-29T19:59:00Z">
              <w:r w:rsidRPr="009E6524">
                <w:rPr>
                  <w:rFonts w:ascii="Arial" w:eastAsia="SimSun" w:hAnsi="Arial"/>
                  <w:b/>
                  <w:kern w:val="2"/>
                  <w:sz w:val="18"/>
                  <w:szCs w:val="22"/>
                  <w:lang w:val="en-US" w:eastAsia="ja-JP"/>
                </w:rPr>
                <w:t>UL F</w:t>
              </w:r>
              <w:r w:rsidRPr="009E6524">
                <w:rPr>
                  <w:rFonts w:ascii="Arial" w:eastAsia="SimSun" w:hAnsi="Arial"/>
                  <w:b/>
                  <w:kern w:val="2"/>
                  <w:sz w:val="18"/>
                  <w:szCs w:val="22"/>
                  <w:vertAlign w:val="subscript"/>
                  <w:lang w:val="en-US" w:eastAsia="ja-JP"/>
                </w:rPr>
                <w:t>c</w:t>
              </w:r>
              <w:r w:rsidRPr="009E6524">
                <w:rPr>
                  <w:rFonts w:ascii="Arial" w:eastAsia="SimSun" w:hAnsi="Arial"/>
                  <w:b/>
                  <w:kern w:val="2"/>
                  <w:sz w:val="18"/>
                  <w:szCs w:val="22"/>
                  <w:lang w:val="en-US" w:eastAsia="ja-JP"/>
                </w:rPr>
                <w:t xml:space="preserve"> </w:t>
              </w:r>
              <w:r w:rsidRPr="009E6524">
                <w:rPr>
                  <w:rFonts w:ascii="Arial" w:eastAsia="SimSun" w:hAnsi="Arial"/>
                  <w:b/>
                  <w:kern w:val="2"/>
                  <w:sz w:val="18"/>
                  <w:szCs w:val="22"/>
                  <w:lang w:val="en-US" w:eastAsia="ja-JP"/>
                </w:rPr>
                <w:br/>
                <w:t>(MHz)</w:t>
              </w:r>
            </w:ins>
          </w:p>
        </w:tc>
        <w:tc>
          <w:tcPr>
            <w:tcW w:w="817" w:type="dxa"/>
            <w:tcBorders>
              <w:bottom w:val="single" w:sz="4" w:space="0" w:color="auto"/>
            </w:tcBorders>
            <w:shd w:val="clear" w:color="auto" w:fill="auto"/>
          </w:tcPr>
          <w:p w14:paraId="04332660" w14:textId="77777777" w:rsidR="004A7973" w:rsidRPr="009E6524" w:rsidRDefault="004A7973" w:rsidP="00275795">
            <w:pPr>
              <w:keepNext/>
              <w:keepLines/>
              <w:widowControl w:val="0"/>
              <w:jc w:val="center"/>
              <w:rPr>
                <w:ins w:id="125" w:author="成田 岳彦(SB ﾃｸﾉﾛｼﾞｰﾕﾆｯﾄ統括)" w:date="2024-01-29T19:59:00Z"/>
                <w:rFonts w:ascii="Arial" w:eastAsia="SimSun" w:hAnsi="Arial"/>
                <w:b/>
                <w:kern w:val="2"/>
                <w:sz w:val="18"/>
                <w:szCs w:val="22"/>
                <w:lang w:val="en-US" w:eastAsia="ja-JP"/>
              </w:rPr>
            </w:pPr>
            <w:ins w:id="126" w:author="成田 岳彦(SB ﾃｸﾉﾛｼﾞｰﾕﾆｯﾄ統括)" w:date="2024-01-29T19:59:00Z">
              <w:r w:rsidRPr="009E6524">
                <w:rPr>
                  <w:rFonts w:ascii="Arial" w:eastAsia="SimSun" w:hAnsi="Arial"/>
                  <w:b/>
                  <w:kern w:val="2"/>
                  <w:sz w:val="18"/>
                  <w:szCs w:val="22"/>
                  <w:lang w:val="en-US" w:eastAsia="ja-JP"/>
                </w:rPr>
                <w:t xml:space="preserve">UL/DL BW </w:t>
              </w:r>
              <w:r w:rsidRPr="009E6524">
                <w:rPr>
                  <w:rFonts w:ascii="Arial" w:eastAsia="SimSun" w:hAnsi="Arial"/>
                  <w:b/>
                  <w:kern w:val="2"/>
                  <w:sz w:val="18"/>
                  <w:szCs w:val="22"/>
                  <w:lang w:val="en-US" w:eastAsia="ja-JP"/>
                </w:rPr>
                <w:br/>
                <w:t>(MHz)</w:t>
              </w:r>
            </w:ins>
          </w:p>
        </w:tc>
        <w:tc>
          <w:tcPr>
            <w:tcW w:w="2554" w:type="dxa"/>
            <w:tcBorders>
              <w:bottom w:val="single" w:sz="4" w:space="0" w:color="auto"/>
            </w:tcBorders>
            <w:shd w:val="clear" w:color="auto" w:fill="auto"/>
          </w:tcPr>
          <w:p w14:paraId="3953F24A" w14:textId="77777777" w:rsidR="004A7973" w:rsidRPr="009E6524" w:rsidRDefault="004A7973" w:rsidP="00275795">
            <w:pPr>
              <w:keepNext/>
              <w:keepLines/>
              <w:widowControl w:val="0"/>
              <w:jc w:val="center"/>
              <w:rPr>
                <w:ins w:id="127" w:author="成田 岳彦(SB ﾃｸﾉﾛｼﾞｰﾕﾆｯﾄ統括)" w:date="2024-01-29T19:59:00Z"/>
                <w:rFonts w:ascii="Arial" w:eastAsia="SimSun" w:hAnsi="Arial"/>
                <w:b/>
                <w:kern w:val="2"/>
                <w:sz w:val="18"/>
                <w:szCs w:val="22"/>
                <w:lang w:val="en-US" w:eastAsia="ja-JP"/>
              </w:rPr>
            </w:pPr>
            <w:ins w:id="128" w:author="成田 岳彦(SB ﾃｸﾉﾛｼﾞｰﾕﾆｯﾄ統括)" w:date="2024-01-29T19:59:00Z">
              <w:r w:rsidRPr="009E6524">
                <w:rPr>
                  <w:rFonts w:ascii="Arial" w:eastAsia="SimSun" w:hAnsi="Arial"/>
                  <w:b/>
                  <w:kern w:val="2"/>
                  <w:sz w:val="18"/>
                  <w:szCs w:val="22"/>
                  <w:lang w:val="en-US" w:eastAsia="ja-JP"/>
                </w:rPr>
                <w:t>UL</w:t>
              </w:r>
            </w:ins>
          </w:p>
          <w:p w14:paraId="6482CA50" w14:textId="77777777" w:rsidR="004A7973" w:rsidRPr="009E6524" w:rsidRDefault="004A7973" w:rsidP="00275795">
            <w:pPr>
              <w:keepNext/>
              <w:keepLines/>
              <w:widowControl w:val="0"/>
              <w:jc w:val="center"/>
              <w:rPr>
                <w:ins w:id="129" w:author="成田 岳彦(SB ﾃｸﾉﾛｼﾞｰﾕﾆｯﾄ統括)" w:date="2024-01-29T19:59:00Z"/>
                <w:rFonts w:ascii="Arial" w:eastAsia="SimSun" w:hAnsi="Arial"/>
                <w:b/>
                <w:kern w:val="2"/>
                <w:sz w:val="18"/>
                <w:szCs w:val="22"/>
                <w:lang w:val="en-US" w:eastAsia="ja-JP"/>
              </w:rPr>
            </w:pPr>
            <w:ins w:id="130" w:author="成田 岳彦(SB ﾃｸﾉﾛｼﾞｰﾕﾆｯﾄ統括)" w:date="2024-01-29T19:59:00Z">
              <w:r w:rsidRPr="009E6524">
                <w:rPr>
                  <w:rFonts w:ascii="Arial" w:eastAsia="SimSun" w:hAnsi="Arial"/>
                  <w:b/>
                  <w:kern w:val="2"/>
                  <w:sz w:val="18"/>
                  <w:szCs w:val="22"/>
                  <w:lang w:val="en-US" w:eastAsia="ja-JP"/>
                </w:rPr>
                <w:t>L</w:t>
              </w:r>
              <w:r w:rsidRPr="009E6524">
                <w:rPr>
                  <w:rFonts w:ascii="Arial" w:eastAsia="SimSun" w:hAnsi="Arial"/>
                  <w:b/>
                  <w:kern w:val="2"/>
                  <w:sz w:val="18"/>
                  <w:szCs w:val="22"/>
                  <w:vertAlign w:val="subscript"/>
                  <w:lang w:val="en-US" w:eastAsia="ja-JP"/>
                </w:rPr>
                <w:t>CRB</w:t>
              </w:r>
            </w:ins>
          </w:p>
        </w:tc>
        <w:tc>
          <w:tcPr>
            <w:tcW w:w="1323" w:type="dxa"/>
            <w:tcBorders>
              <w:bottom w:val="single" w:sz="4" w:space="0" w:color="auto"/>
            </w:tcBorders>
            <w:shd w:val="clear" w:color="auto" w:fill="auto"/>
          </w:tcPr>
          <w:p w14:paraId="08983934" w14:textId="77777777" w:rsidR="004A7973" w:rsidRPr="009E6524" w:rsidRDefault="004A7973" w:rsidP="00275795">
            <w:pPr>
              <w:keepNext/>
              <w:keepLines/>
              <w:widowControl w:val="0"/>
              <w:jc w:val="center"/>
              <w:rPr>
                <w:ins w:id="131" w:author="成田 岳彦(SB ﾃｸﾉﾛｼﾞｰﾕﾆｯﾄ統括)" w:date="2024-01-29T19:59:00Z"/>
                <w:rFonts w:ascii="Arial" w:eastAsia="SimSun" w:hAnsi="Arial"/>
                <w:b/>
                <w:kern w:val="2"/>
                <w:sz w:val="18"/>
                <w:szCs w:val="22"/>
                <w:lang w:val="en-US" w:eastAsia="ja-JP"/>
              </w:rPr>
            </w:pPr>
            <w:ins w:id="132" w:author="成田 岳彦(SB ﾃｸﾉﾛｼﾞｰﾕﾆｯﾄ統括)" w:date="2024-01-29T19:59:00Z">
              <w:r w:rsidRPr="009E6524">
                <w:rPr>
                  <w:rFonts w:ascii="Arial" w:eastAsia="SimSun" w:hAnsi="Arial"/>
                  <w:b/>
                  <w:kern w:val="2"/>
                  <w:sz w:val="18"/>
                  <w:szCs w:val="22"/>
                  <w:lang w:val="en-US" w:eastAsia="ja-JP"/>
                </w:rPr>
                <w:t>DL F</w:t>
              </w:r>
              <w:r w:rsidRPr="009E6524">
                <w:rPr>
                  <w:rFonts w:ascii="Arial" w:eastAsia="SimSun" w:hAnsi="Arial"/>
                  <w:b/>
                  <w:kern w:val="2"/>
                  <w:sz w:val="18"/>
                  <w:szCs w:val="22"/>
                  <w:vertAlign w:val="subscript"/>
                  <w:lang w:val="en-US" w:eastAsia="ja-JP"/>
                </w:rPr>
                <w:t>c</w:t>
              </w:r>
              <w:r w:rsidRPr="009E6524">
                <w:rPr>
                  <w:rFonts w:ascii="Arial" w:eastAsia="SimSun" w:hAnsi="Arial"/>
                  <w:b/>
                  <w:kern w:val="2"/>
                  <w:sz w:val="18"/>
                  <w:szCs w:val="22"/>
                  <w:lang w:val="en-US" w:eastAsia="ja-JP"/>
                </w:rPr>
                <w:t xml:space="preserve"> (MHz)</w:t>
              </w:r>
            </w:ins>
          </w:p>
        </w:tc>
        <w:tc>
          <w:tcPr>
            <w:tcW w:w="667" w:type="dxa"/>
            <w:tcBorders>
              <w:bottom w:val="single" w:sz="4" w:space="0" w:color="auto"/>
            </w:tcBorders>
            <w:shd w:val="clear" w:color="auto" w:fill="auto"/>
          </w:tcPr>
          <w:p w14:paraId="52D74712" w14:textId="77777777" w:rsidR="004A7973" w:rsidRPr="009E6524" w:rsidRDefault="004A7973" w:rsidP="00275795">
            <w:pPr>
              <w:keepNext/>
              <w:keepLines/>
              <w:widowControl w:val="0"/>
              <w:jc w:val="center"/>
              <w:rPr>
                <w:ins w:id="133" w:author="成田 岳彦(SB ﾃｸﾉﾛｼﾞｰﾕﾆｯﾄ統括)" w:date="2024-01-29T19:59:00Z"/>
                <w:rFonts w:ascii="Arial" w:eastAsia="SimSun" w:hAnsi="Arial"/>
                <w:b/>
                <w:kern w:val="2"/>
                <w:sz w:val="18"/>
                <w:szCs w:val="22"/>
                <w:lang w:val="en-US" w:eastAsia="ja-JP"/>
              </w:rPr>
            </w:pPr>
            <w:ins w:id="134" w:author="成田 岳彦(SB ﾃｸﾉﾛｼﾞｰﾕﾆｯﾄ統括)" w:date="2024-01-29T19:59:00Z">
              <w:r w:rsidRPr="009E6524">
                <w:rPr>
                  <w:rFonts w:ascii="Arial" w:eastAsia="SimSun" w:hAnsi="Arial"/>
                  <w:b/>
                  <w:kern w:val="2"/>
                  <w:sz w:val="18"/>
                  <w:szCs w:val="22"/>
                  <w:lang w:val="en-US" w:eastAsia="ja-JP"/>
                </w:rPr>
                <w:t xml:space="preserve">MSD </w:t>
              </w:r>
              <w:r w:rsidRPr="009E6524">
                <w:rPr>
                  <w:rFonts w:ascii="Arial" w:eastAsia="SimSun" w:hAnsi="Arial"/>
                  <w:b/>
                  <w:kern w:val="2"/>
                  <w:sz w:val="18"/>
                  <w:szCs w:val="22"/>
                  <w:lang w:val="en-US" w:eastAsia="ja-JP"/>
                </w:rPr>
                <w:br/>
                <w:t>(dB)</w:t>
              </w:r>
            </w:ins>
          </w:p>
        </w:tc>
        <w:tc>
          <w:tcPr>
            <w:tcW w:w="1248" w:type="dxa"/>
            <w:tcBorders>
              <w:bottom w:val="single" w:sz="4" w:space="0" w:color="auto"/>
            </w:tcBorders>
          </w:tcPr>
          <w:p w14:paraId="27CE6CCF" w14:textId="77777777" w:rsidR="004A7973" w:rsidRPr="009E6524" w:rsidRDefault="004A7973" w:rsidP="00275795">
            <w:pPr>
              <w:keepNext/>
              <w:keepLines/>
              <w:widowControl w:val="0"/>
              <w:jc w:val="center"/>
              <w:rPr>
                <w:ins w:id="135" w:author="成田 岳彦(SB ﾃｸﾉﾛｼﾞｰﾕﾆｯﾄ統括)" w:date="2024-01-29T19:59:00Z"/>
                <w:rFonts w:ascii="Arial" w:eastAsia="SimSun" w:hAnsi="Arial"/>
                <w:b/>
                <w:kern w:val="2"/>
                <w:sz w:val="18"/>
                <w:szCs w:val="22"/>
                <w:lang w:val="en-US" w:eastAsia="ja-JP"/>
              </w:rPr>
            </w:pPr>
            <w:ins w:id="136" w:author="成田 岳彦(SB ﾃｸﾉﾛｼﾞｰﾕﾆｯﾄ統括)" w:date="2024-01-29T19:59:00Z">
              <w:r w:rsidRPr="009E6524">
                <w:rPr>
                  <w:rFonts w:ascii="Arial" w:eastAsia="SimSun" w:hAnsi="Arial"/>
                  <w:b/>
                  <w:kern w:val="2"/>
                  <w:sz w:val="18"/>
                  <w:szCs w:val="22"/>
                  <w:lang w:val="en-US" w:eastAsia="ja-JP"/>
                </w:rPr>
                <w:t>IMD order</w:t>
              </w:r>
            </w:ins>
          </w:p>
        </w:tc>
      </w:tr>
      <w:tr w:rsidR="004A7973" w:rsidRPr="009E6524" w14:paraId="112BA462" w14:textId="77777777" w:rsidTr="00275795">
        <w:trPr>
          <w:trHeight w:val="291"/>
          <w:jc w:val="center"/>
          <w:ins w:id="137" w:author="成田 岳彦(SB ﾃｸﾉﾛｼﾞｰﾕﾆｯﾄ統括)" w:date="2024-01-29T19:59:00Z"/>
        </w:trPr>
        <w:tc>
          <w:tcPr>
            <w:tcW w:w="2258" w:type="dxa"/>
            <w:tcBorders>
              <w:top w:val="single" w:sz="4" w:space="0" w:color="auto"/>
              <w:bottom w:val="nil"/>
            </w:tcBorders>
            <w:shd w:val="clear" w:color="auto" w:fill="auto"/>
          </w:tcPr>
          <w:p w14:paraId="366311C4" w14:textId="77777777" w:rsidR="004A7973" w:rsidRPr="009E6524" w:rsidRDefault="004A7973" w:rsidP="00275795">
            <w:pPr>
              <w:keepNext/>
              <w:keepLines/>
              <w:jc w:val="center"/>
              <w:rPr>
                <w:ins w:id="138" w:author="成田 岳彦(SB ﾃｸﾉﾛｼﾞｰﾕﾆｯﾄ統括)" w:date="2024-01-29T19:59:00Z"/>
                <w:rFonts w:ascii="Arial" w:eastAsia="游明朝" w:hAnsi="Arial" w:cs="Arial"/>
                <w:kern w:val="2"/>
                <w:sz w:val="18"/>
                <w:szCs w:val="22"/>
                <w:lang w:val="en-US" w:eastAsia="ko-KR"/>
              </w:rPr>
            </w:pPr>
            <w:ins w:id="139" w:author="成田 岳彦(SB ﾃｸﾉﾛｼﾞｰﾕﾆｯﾄ統括)" w:date="2024-01-29T19:59:00Z">
              <w:r w:rsidRPr="009E6524">
                <w:rPr>
                  <w:rFonts w:ascii="Arial" w:eastAsia="游明朝" w:hAnsi="Arial" w:cs="Arial"/>
                  <w:kern w:val="2"/>
                  <w:sz w:val="18"/>
                  <w:szCs w:val="22"/>
                  <w:lang w:val="en-US"/>
                </w:rPr>
                <w:t>DC_8A-42</w:t>
              </w:r>
              <w:r w:rsidRPr="009E6524">
                <w:rPr>
                  <w:rFonts w:ascii="Arial" w:eastAsia="Malgun Gothic" w:hAnsi="Arial" w:cs="Arial"/>
                  <w:kern w:val="2"/>
                  <w:sz w:val="18"/>
                  <w:szCs w:val="22"/>
                  <w:lang w:val="en-US" w:eastAsia="ko-KR"/>
                </w:rPr>
                <w:t>A_</w:t>
              </w:r>
              <w:r w:rsidRPr="009E6524">
                <w:rPr>
                  <w:rFonts w:ascii="Arial" w:eastAsia="游明朝" w:hAnsi="Arial" w:cs="Arial"/>
                  <w:kern w:val="2"/>
                  <w:sz w:val="18"/>
                  <w:szCs w:val="22"/>
                  <w:lang w:val="en-US"/>
                </w:rPr>
                <w:t>n79A</w:t>
              </w:r>
            </w:ins>
          </w:p>
        </w:tc>
        <w:tc>
          <w:tcPr>
            <w:tcW w:w="867" w:type="dxa"/>
            <w:shd w:val="clear" w:color="auto" w:fill="auto"/>
          </w:tcPr>
          <w:p w14:paraId="11AD527D" w14:textId="77777777" w:rsidR="004A7973" w:rsidRPr="009E6524" w:rsidRDefault="004A7973" w:rsidP="00275795">
            <w:pPr>
              <w:keepNext/>
              <w:keepLines/>
              <w:widowControl w:val="0"/>
              <w:jc w:val="center"/>
              <w:rPr>
                <w:ins w:id="140" w:author="成田 岳彦(SB ﾃｸﾉﾛｼﾞｰﾕﾆｯﾄ統括)" w:date="2024-01-29T19:59:00Z"/>
                <w:rFonts w:ascii="Arial" w:eastAsia="游明朝" w:hAnsi="Arial" w:cs="Arial"/>
                <w:kern w:val="2"/>
                <w:sz w:val="18"/>
                <w:szCs w:val="22"/>
                <w:lang w:val="en-US" w:eastAsia="ja-JP"/>
              </w:rPr>
            </w:pPr>
            <w:ins w:id="141" w:author="成田 岳彦(SB ﾃｸﾉﾛｼﾞｰﾕﾆｯﾄ統括)" w:date="2024-01-29T19:59:00Z">
              <w:r w:rsidRPr="009E6524">
                <w:rPr>
                  <w:rFonts w:ascii="Arial" w:eastAsia="游明朝" w:hAnsi="Arial" w:cs="Arial"/>
                  <w:kern w:val="2"/>
                  <w:sz w:val="18"/>
                  <w:szCs w:val="22"/>
                  <w:lang w:val="en-US" w:eastAsia="ja-JP"/>
                </w:rPr>
                <w:t>8</w:t>
              </w:r>
            </w:ins>
          </w:p>
        </w:tc>
        <w:tc>
          <w:tcPr>
            <w:tcW w:w="1379" w:type="dxa"/>
            <w:shd w:val="clear" w:color="auto" w:fill="auto"/>
            <w:noWrap/>
          </w:tcPr>
          <w:p w14:paraId="4142476C" w14:textId="77777777" w:rsidR="004A7973" w:rsidRPr="009E6524" w:rsidRDefault="004A7973" w:rsidP="00275795">
            <w:pPr>
              <w:keepNext/>
              <w:keepLines/>
              <w:widowControl w:val="0"/>
              <w:jc w:val="center"/>
              <w:rPr>
                <w:ins w:id="142" w:author="成田 岳彦(SB ﾃｸﾉﾛｼﾞｰﾕﾆｯﾄ統括)" w:date="2024-01-29T19:59:00Z"/>
                <w:rFonts w:ascii="Arial" w:eastAsia="游明朝" w:hAnsi="Arial" w:cs="Arial"/>
                <w:kern w:val="2"/>
                <w:sz w:val="18"/>
                <w:szCs w:val="22"/>
                <w:lang w:val="en-US" w:eastAsia="ja-JP"/>
              </w:rPr>
            </w:pPr>
            <w:ins w:id="143" w:author="成田 岳彦(SB ﾃｸﾉﾛｼﾞｰﾕﾆｯﾄ統括)" w:date="2024-01-29T19:59:00Z">
              <w:r w:rsidRPr="009E6524">
                <w:rPr>
                  <w:rFonts w:ascii="Arial" w:eastAsia="游明朝" w:hAnsi="Arial" w:cs="Arial"/>
                  <w:kern w:val="2"/>
                  <w:sz w:val="18"/>
                  <w:szCs w:val="22"/>
                  <w:lang w:val="en-US" w:eastAsia="ja-JP"/>
                </w:rPr>
                <w:t>900</w:t>
              </w:r>
            </w:ins>
          </w:p>
        </w:tc>
        <w:tc>
          <w:tcPr>
            <w:tcW w:w="817" w:type="dxa"/>
            <w:shd w:val="clear" w:color="auto" w:fill="auto"/>
            <w:noWrap/>
          </w:tcPr>
          <w:p w14:paraId="26BAD50D" w14:textId="77777777" w:rsidR="004A7973" w:rsidRPr="009E6524" w:rsidRDefault="004A7973" w:rsidP="00275795">
            <w:pPr>
              <w:keepNext/>
              <w:keepLines/>
              <w:widowControl w:val="0"/>
              <w:jc w:val="center"/>
              <w:rPr>
                <w:ins w:id="144" w:author="成田 岳彦(SB ﾃｸﾉﾛｼﾞｰﾕﾆｯﾄ統括)" w:date="2024-01-29T19:59:00Z"/>
                <w:rFonts w:ascii="Arial" w:eastAsia="SimSun" w:hAnsi="Arial" w:cs="Arial"/>
                <w:kern w:val="2"/>
                <w:sz w:val="18"/>
                <w:szCs w:val="22"/>
                <w:lang w:val="en-US" w:eastAsia="ja-JP"/>
              </w:rPr>
            </w:pPr>
            <w:ins w:id="145" w:author="成田 岳彦(SB ﾃｸﾉﾛｼﾞｰﾕﾆｯﾄ統括)" w:date="2024-01-29T19:59:00Z">
              <w:r w:rsidRPr="009E6524">
                <w:rPr>
                  <w:rFonts w:ascii="Arial" w:eastAsia="游明朝" w:hAnsi="Arial" w:cs="Arial"/>
                  <w:kern w:val="2"/>
                  <w:sz w:val="18"/>
                  <w:szCs w:val="22"/>
                  <w:lang w:val="en-US" w:eastAsia="ja-JP"/>
                </w:rPr>
                <w:t>5</w:t>
              </w:r>
            </w:ins>
          </w:p>
        </w:tc>
        <w:tc>
          <w:tcPr>
            <w:tcW w:w="2554" w:type="dxa"/>
            <w:shd w:val="clear" w:color="auto" w:fill="auto"/>
            <w:noWrap/>
          </w:tcPr>
          <w:p w14:paraId="688C0CE4" w14:textId="77777777" w:rsidR="004A7973" w:rsidRPr="009E6524" w:rsidRDefault="004A7973" w:rsidP="00275795">
            <w:pPr>
              <w:keepNext/>
              <w:keepLines/>
              <w:widowControl w:val="0"/>
              <w:jc w:val="center"/>
              <w:rPr>
                <w:ins w:id="146" w:author="成田 岳彦(SB ﾃｸﾉﾛｼﾞｰﾕﾆｯﾄ統括)" w:date="2024-01-29T19:59:00Z"/>
                <w:rFonts w:ascii="Arial" w:eastAsia="SimSun" w:hAnsi="Arial" w:cs="Arial"/>
                <w:kern w:val="2"/>
                <w:sz w:val="18"/>
                <w:szCs w:val="22"/>
                <w:lang w:val="en-US" w:eastAsia="ja-JP"/>
              </w:rPr>
            </w:pPr>
            <w:ins w:id="147" w:author="成田 岳彦(SB ﾃｸﾉﾛｼﾞｰﾕﾆｯﾄ統括)" w:date="2024-01-29T19:59:00Z">
              <w:r w:rsidRPr="009E6524">
                <w:rPr>
                  <w:rFonts w:ascii="Arial" w:eastAsia="游明朝" w:hAnsi="Arial" w:cs="Arial"/>
                  <w:kern w:val="2"/>
                  <w:sz w:val="18"/>
                  <w:szCs w:val="22"/>
                  <w:lang w:val="en-US" w:eastAsia="ja-JP"/>
                </w:rPr>
                <w:t>25</w:t>
              </w:r>
            </w:ins>
          </w:p>
        </w:tc>
        <w:tc>
          <w:tcPr>
            <w:tcW w:w="1323" w:type="dxa"/>
            <w:shd w:val="clear" w:color="auto" w:fill="auto"/>
            <w:noWrap/>
          </w:tcPr>
          <w:p w14:paraId="5FD7775E" w14:textId="77777777" w:rsidR="004A7973" w:rsidRPr="009E6524" w:rsidRDefault="004A7973" w:rsidP="00275795">
            <w:pPr>
              <w:keepNext/>
              <w:keepLines/>
              <w:widowControl w:val="0"/>
              <w:jc w:val="center"/>
              <w:rPr>
                <w:ins w:id="148" w:author="成田 岳彦(SB ﾃｸﾉﾛｼﾞｰﾕﾆｯﾄ統括)" w:date="2024-01-29T19:59:00Z"/>
                <w:rFonts w:ascii="Arial" w:eastAsia="游明朝" w:hAnsi="Arial" w:cs="Arial"/>
                <w:kern w:val="2"/>
                <w:sz w:val="18"/>
                <w:szCs w:val="22"/>
                <w:lang w:val="en-US" w:eastAsia="ja-JP"/>
              </w:rPr>
            </w:pPr>
            <w:ins w:id="149" w:author="成田 岳彦(SB ﾃｸﾉﾛｼﾞｰﾕﾆｯﾄ統括)" w:date="2024-01-29T19:59:00Z">
              <w:r w:rsidRPr="009E6524">
                <w:rPr>
                  <w:rFonts w:ascii="Arial" w:eastAsia="游明朝" w:hAnsi="Arial" w:cs="Arial"/>
                  <w:kern w:val="2"/>
                  <w:sz w:val="18"/>
                  <w:szCs w:val="22"/>
                  <w:lang w:val="en-US" w:eastAsia="ja-JP"/>
                </w:rPr>
                <w:t>945</w:t>
              </w:r>
            </w:ins>
          </w:p>
        </w:tc>
        <w:tc>
          <w:tcPr>
            <w:tcW w:w="667" w:type="dxa"/>
            <w:shd w:val="clear" w:color="auto" w:fill="auto"/>
          </w:tcPr>
          <w:p w14:paraId="680B4A9B" w14:textId="77777777" w:rsidR="004A7973" w:rsidRPr="009E6524" w:rsidRDefault="004A7973" w:rsidP="00275795">
            <w:pPr>
              <w:keepNext/>
              <w:keepLines/>
              <w:widowControl w:val="0"/>
              <w:jc w:val="center"/>
              <w:rPr>
                <w:ins w:id="150" w:author="成田 岳彦(SB ﾃｸﾉﾛｼﾞｰﾕﾆｯﾄ統括)" w:date="2024-01-29T19:59:00Z"/>
                <w:rFonts w:ascii="Arial" w:eastAsia="SimSun" w:hAnsi="Arial" w:cs="Arial"/>
                <w:kern w:val="2"/>
                <w:sz w:val="18"/>
                <w:szCs w:val="22"/>
                <w:lang w:val="en-US" w:eastAsia="ja-JP"/>
              </w:rPr>
            </w:pPr>
            <w:ins w:id="151" w:author="成田 岳彦(SB ﾃｸﾉﾛｼﾞｰﾕﾆｯﾄ統括)" w:date="2024-01-29T19:59:00Z">
              <w:r w:rsidRPr="009E6524">
                <w:rPr>
                  <w:rFonts w:ascii="Arial" w:eastAsia="游明朝" w:hAnsi="Arial" w:cs="Arial"/>
                  <w:kern w:val="2"/>
                  <w:sz w:val="18"/>
                  <w:szCs w:val="22"/>
                  <w:lang w:val="en-US" w:eastAsia="ja-JP"/>
                </w:rPr>
                <w:t>N/A</w:t>
              </w:r>
            </w:ins>
          </w:p>
        </w:tc>
        <w:tc>
          <w:tcPr>
            <w:tcW w:w="1248" w:type="dxa"/>
            <w:shd w:val="clear" w:color="auto" w:fill="auto"/>
          </w:tcPr>
          <w:p w14:paraId="143A0702" w14:textId="77777777" w:rsidR="004A7973" w:rsidRPr="009E6524" w:rsidRDefault="004A7973" w:rsidP="00275795">
            <w:pPr>
              <w:keepNext/>
              <w:keepLines/>
              <w:widowControl w:val="0"/>
              <w:jc w:val="center"/>
              <w:rPr>
                <w:ins w:id="152" w:author="成田 岳彦(SB ﾃｸﾉﾛｼﾞｰﾕﾆｯﾄ統括)" w:date="2024-01-29T19:59:00Z"/>
                <w:rFonts w:ascii="Arial" w:eastAsia="SimSun" w:hAnsi="Arial" w:cs="Arial"/>
                <w:kern w:val="2"/>
                <w:sz w:val="18"/>
                <w:szCs w:val="22"/>
                <w:lang w:val="en-US" w:eastAsia="ja-JP"/>
              </w:rPr>
            </w:pPr>
            <w:ins w:id="153" w:author="成田 岳彦(SB ﾃｸﾉﾛｼﾞｰﾕﾆｯﾄ統括)" w:date="2024-01-29T19:59:00Z">
              <w:r w:rsidRPr="009E6524">
                <w:rPr>
                  <w:rFonts w:ascii="Arial" w:eastAsia="游明朝" w:hAnsi="Arial" w:cs="Arial"/>
                  <w:kern w:val="2"/>
                  <w:sz w:val="18"/>
                  <w:szCs w:val="22"/>
                  <w:lang w:val="en-US" w:eastAsia="ja-JP"/>
                </w:rPr>
                <w:t>N/A</w:t>
              </w:r>
            </w:ins>
          </w:p>
        </w:tc>
      </w:tr>
      <w:tr w:rsidR="004A7973" w:rsidRPr="009E6524" w14:paraId="71C08CCD" w14:textId="77777777" w:rsidTr="00275795">
        <w:trPr>
          <w:trHeight w:val="281"/>
          <w:jc w:val="center"/>
          <w:ins w:id="154" w:author="成田 岳彦(SB ﾃｸﾉﾛｼﾞｰﾕﾆｯﾄ統括)" w:date="2024-01-29T19:59:00Z"/>
        </w:trPr>
        <w:tc>
          <w:tcPr>
            <w:tcW w:w="2258" w:type="dxa"/>
            <w:tcBorders>
              <w:top w:val="nil"/>
              <w:bottom w:val="nil"/>
            </w:tcBorders>
            <w:shd w:val="clear" w:color="auto" w:fill="auto"/>
          </w:tcPr>
          <w:p w14:paraId="524DF01C" w14:textId="77777777" w:rsidR="004A7973" w:rsidRPr="009E6524" w:rsidRDefault="004A7973" w:rsidP="00275795">
            <w:pPr>
              <w:keepNext/>
              <w:keepLines/>
              <w:widowControl w:val="0"/>
              <w:jc w:val="center"/>
              <w:rPr>
                <w:ins w:id="155" w:author="成田 岳彦(SB ﾃｸﾉﾛｼﾞｰﾕﾆｯﾄ統括)" w:date="2024-01-29T19:59:00Z"/>
                <w:rFonts w:ascii="Arial" w:eastAsia="游明朝" w:hAnsi="Arial" w:cs="Arial"/>
                <w:kern w:val="2"/>
                <w:sz w:val="18"/>
                <w:szCs w:val="22"/>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130137F8" w14:textId="77777777" w:rsidR="004A7973" w:rsidRPr="009E6524" w:rsidRDefault="004A7973" w:rsidP="00275795">
            <w:pPr>
              <w:keepNext/>
              <w:keepLines/>
              <w:widowControl w:val="0"/>
              <w:jc w:val="center"/>
              <w:rPr>
                <w:ins w:id="156" w:author="成田 岳彦(SB ﾃｸﾉﾛｼﾞｰﾕﾆｯﾄ統括)" w:date="2024-01-29T19:59:00Z"/>
                <w:rFonts w:ascii="Arial" w:eastAsia="游明朝" w:hAnsi="Arial" w:cs="Arial"/>
                <w:kern w:val="2"/>
                <w:sz w:val="18"/>
                <w:szCs w:val="14"/>
                <w:lang w:val="en-US" w:eastAsia="ja-JP"/>
              </w:rPr>
            </w:pPr>
            <w:ins w:id="157" w:author="成田 岳彦(SB ﾃｸﾉﾛｼﾞｰﾕﾆｯﾄ統括)" w:date="2024-01-29T19:59:00Z">
              <w:r w:rsidRPr="009E6524">
                <w:rPr>
                  <w:rFonts w:ascii="Arial" w:eastAsia="游明朝" w:hAnsi="Arial" w:cs="Arial"/>
                  <w:kern w:val="2"/>
                  <w:sz w:val="18"/>
                  <w:szCs w:val="14"/>
                  <w:lang w:val="en-US" w:eastAsia="ko-KR"/>
                </w:rPr>
                <w:t>n79</w:t>
              </w:r>
            </w:ins>
          </w:p>
        </w:tc>
        <w:tc>
          <w:tcPr>
            <w:tcW w:w="1379" w:type="dxa"/>
            <w:tcBorders>
              <w:top w:val="single" w:sz="4" w:space="0" w:color="auto"/>
              <w:left w:val="single" w:sz="4" w:space="0" w:color="auto"/>
              <w:bottom w:val="single" w:sz="4" w:space="0" w:color="auto"/>
              <w:right w:val="single" w:sz="4" w:space="0" w:color="auto"/>
            </w:tcBorders>
            <w:noWrap/>
          </w:tcPr>
          <w:p w14:paraId="30CCD7BF" w14:textId="77777777" w:rsidR="004A7973" w:rsidRPr="009E6524" w:rsidRDefault="004A7973" w:rsidP="00275795">
            <w:pPr>
              <w:keepNext/>
              <w:keepLines/>
              <w:widowControl w:val="0"/>
              <w:jc w:val="center"/>
              <w:rPr>
                <w:ins w:id="158" w:author="成田 岳彦(SB ﾃｸﾉﾛｼﾞｰﾕﾆｯﾄ統括)" w:date="2024-01-29T19:59:00Z"/>
                <w:rFonts w:ascii="Arial" w:eastAsia="游明朝" w:hAnsi="Arial" w:cs="Arial"/>
                <w:kern w:val="2"/>
                <w:sz w:val="18"/>
                <w:szCs w:val="14"/>
                <w:lang w:val="en-US" w:eastAsia="ja-JP"/>
              </w:rPr>
            </w:pPr>
            <w:ins w:id="159" w:author="成田 岳彦(SB ﾃｸﾉﾛｼﾞｰﾕﾆｯﾄ統括)" w:date="2024-01-29T19:59:00Z">
              <w:r w:rsidRPr="009E6524">
                <w:rPr>
                  <w:rFonts w:ascii="Arial" w:eastAsia="游明朝" w:hAnsi="Arial" w:cs="Arial"/>
                  <w:kern w:val="2"/>
                  <w:sz w:val="18"/>
                  <w:szCs w:val="14"/>
                  <w:lang w:val="en-US" w:eastAsia="ko-KR"/>
                </w:rPr>
                <w:t>4470</w:t>
              </w:r>
            </w:ins>
          </w:p>
        </w:tc>
        <w:tc>
          <w:tcPr>
            <w:tcW w:w="817" w:type="dxa"/>
            <w:tcBorders>
              <w:top w:val="single" w:sz="4" w:space="0" w:color="auto"/>
              <w:left w:val="single" w:sz="4" w:space="0" w:color="auto"/>
              <w:bottom w:val="single" w:sz="4" w:space="0" w:color="auto"/>
              <w:right w:val="single" w:sz="4" w:space="0" w:color="auto"/>
            </w:tcBorders>
            <w:noWrap/>
          </w:tcPr>
          <w:p w14:paraId="3D7D8C22" w14:textId="77777777" w:rsidR="004A7973" w:rsidRPr="009E6524" w:rsidRDefault="004A7973" w:rsidP="00275795">
            <w:pPr>
              <w:keepNext/>
              <w:keepLines/>
              <w:widowControl w:val="0"/>
              <w:jc w:val="center"/>
              <w:rPr>
                <w:ins w:id="160" w:author="成田 岳彦(SB ﾃｸﾉﾛｼﾞｰﾕﾆｯﾄ統括)" w:date="2024-01-29T19:59:00Z"/>
                <w:rFonts w:ascii="Arial" w:eastAsia="游明朝" w:hAnsi="Arial" w:cs="Arial"/>
                <w:kern w:val="2"/>
                <w:sz w:val="18"/>
                <w:szCs w:val="14"/>
                <w:lang w:val="en-US" w:eastAsia="ja-JP"/>
              </w:rPr>
            </w:pPr>
            <w:ins w:id="161" w:author="成田 岳彦(SB ﾃｸﾉﾛｼﾞｰﾕﾆｯﾄ統括)" w:date="2024-01-29T19:59:00Z">
              <w:r w:rsidRPr="009E6524">
                <w:rPr>
                  <w:rFonts w:ascii="Arial" w:eastAsia="游明朝" w:hAnsi="Arial" w:cs="Arial"/>
                  <w:kern w:val="2"/>
                  <w:sz w:val="18"/>
                  <w:szCs w:val="14"/>
                  <w:lang w:val="en-US" w:eastAsia="ko-KR"/>
                </w:rPr>
                <w:t>40</w:t>
              </w:r>
            </w:ins>
          </w:p>
        </w:tc>
        <w:tc>
          <w:tcPr>
            <w:tcW w:w="2554" w:type="dxa"/>
            <w:tcBorders>
              <w:top w:val="single" w:sz="4" w:space="0" w:color="auto"/>
              <w:left w:val="single" w:sz="4" w:space="0" w:color="auto"/>
              <w:bottom w:val="single" w:sz="4" w:space="0" w:color="auto"/>
              <w:right w:val="single" w:sz="4" w:space="0" w:color="auto"/>
            </w:tcBorders>
            <w:noWrap/>
          </w:tcPr>
          <w:p w14:paraId="1475D4B6" w14:textId="77777777" w:rsidR="004A7973" w:rsidRPr="009E6524" w:rsidRDefault="004A7973" w:rsidP="00275795">
            <w:pPr>
              <w:keepNext/>
              <w:keepLines/>
              <w:widowControl w:val="0"/>
              <w:jc w:val="center"/>
              <w:rPr>
                <w:ins w:id="162" w:author="成田 岳彦(SB ﾃｸﾉﾛｼﾞｰﾕﾆｯﾄ統括)" w:date="2024-01-29T19:59:00Z"/>
                <w:rFonts w:ascii="Arial" w:eastAsia="游明朝" w:hAnsi="Arial" w:cs="Arial"/>
                <w:kern w:val="2"/>
                <w:sz w:val="18"/>
                <w:szCs w:val="14"/>
                <w:lang w:val="en-US" w:eastAsia="ja-JP"/>
              </w:rPr>
            </w:pPr>
            <w:ins w:id="163" w:author="成田 岳彦(SB ﾃｸﾉﾛｼﾞｰﾕﾆｯﾄ統括)" w:date="2024-01-29T19:59:00Z">
              <w:r w:rsidRPr="009E6524">
                <w:rPr>
                  <w:rFonts w:ascii="Arial" w:eastAsia="游明朝" w:hAnsi="Arial" w:cs="Arial"/>
                  <w:kern w:val="2"/>
                  <w:sz w:val="18"/>
                  <w:szCs w:val="14"/>
                  <w:lang w:val="en-US" w:eastAsia="ko-KR"/>
                </w:rPr>
                <w:t>216</w:t>
              </w:r>
            </w:ins>
          </w:p>
        </w:tc>
        <w:tc>
          <w:tcPr>
            <w:tcW w:w="1323" w:type="dxa"/>
            <w:tcBorders>
              <w:top w:val="single" w:sz="4" w:space="0" w:color="auto"/>
              <w:left w:val="single" w:sz="4" w:space="0" w:color="auto"/>
              <w:bottom w:val="single" w:sz="4" w:space="0" w:color="auto"/>
              <w:right w:val="single" w:sz="4" w:space="0" w:color="auto"/>
            </w:tcBorders>
            <w:noWrap/>
          </w:tcPr>
          <w:p w14:paraId="076E143A" w14:textId="77777777" w:rsidR="004A7973" w:rsidRPr="009E6524" w:rsidRDefault="004A7973" w:rsidP="00275795">
            <w:pPr>
              <w:keepNext/>
              <w:keepLines/>
              <w:widowControl w:val="0"/>
              <w:jc w:val="center"/>
              <w:rPr>
                <w:ins w:id="164" w:author="成田 岳彦(SB ﾃｸﾉﾛｼﾞｰﾕﾆｯﾄ統括)" w:date="2024-01-29T19:59:00Z"/>
                <w:rFonts w:ascii="Arial" w:eastAsia="游明朝" w:hAnsi="Arial" w:cs="Arial"/>
                <w:kern w:val="2"/>
                <w:sz w:val="18"/>
                <w:szCs w:val="14"/>
                <w:lang w:val="en-US" w:eastAsia="ja-JP"/>
              </w:rPr>
            </w:pPr>
            <w:ins w:id="165" w:author="成田 岳彦(SB ﾃｸﾉﾛｼﾞｰﾕﾆｯﾄ統括)" w:date="2024-01-29T19:59:00Z">
              <w:r w:rsidRPr="009E6524">
                <w:rPr>
                  <w:rFonts w:ascii="Arial" w:eastAsia="游明朝" w:hAnsi="Arial" w:cs="Arial"/>
                  <w:kern w:val="2"/>
                  <w:sz w:val="18"/>
                  <w:szCs w:val="14"/>
                  <w:lang w:val="en-US" w:eastAsia="ko-KR"/>
                </w:rPr>
                <w:t>4470</w:t>
              </w:r>
            </w:ins>
          </w:p>
        </w:tc>
        <w:tc>
          <w:tcPr>
            <w:tcW w:w="667" w:type="dxa"/>
            <w:tcBorders>
              <w:top w:val="single" w:sz="4" w:space="0" w:color="auto"/>
              <w:left w:val="single" w:sz="4" w:space="0" w:color="auto"/>
              <w:bottom w:val="single" w:sz="4" w:space="0" w:color="auto"/>
              <w:right w:val="single" w:sz="4" w:space="0" w:color="auto"/>
            </w:tcBorders>
          </w:tcPr>
          <w:p w14:paraId="250A9AD6" w14:textId="77777777" w:rsidR="004A7973" w:rsidRPr="009E6524" w:rsidRDefault="004A7973" w:rsidP="00275795">
            <w:pPr>
              <w:keepNext/>
              <w:keepLines/>
              <w:widowControl w:val="0"/>
              <w:jc w:val="center"/>
              <w:rPr>
                <w:ins w:id="166" w:author="成田 岳彦(SB ﾃｸﾉﾛｼﾞｰﾕﾆｯﾄ統括)" w:date="2024-01-29T19:59:00Z"/>
                <w:rFonts w:ascii="Arial" w:eastAsia="游明朝" w:hAnsi="Arial" w:cs="Arial"/>
                <w:kern w:val="2"/>
                <w:sz w:val="18"/>
                <w:szCs w:val="14"/>
                <w:highlight w:val="yellow"/>
                <w:lang w:val="en-US" w:eastAsia="ja-JP"/>
              </w:rPr>
            </w:pPr>
            <w:ins w:id="167" w:author="成田 岳彦(SB ﾃｸﾉﾛｼﾞｰﾕﾆｯﾄ統括)" w:date="2024-01-29T19:59:00Z">
              <w:r w:rsidRPr="009E6524">
                <w:rPr>
                  <w:rFonts w:ascii="Arial" w:eastAsia="Malgun Gothic" w:hAnsi="Arial" w:cs="Arial"/>
                  <w:kern w:val="2"/>
                  <w:sz w:val="18"/>
                  <w:szCs w:val="1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22E2CC33" w14:textId="77777777" w:rsidR="004A7973" w:rsidRPr="009E6524" w:rsidRDefault="004A7973" w:rsidP="00275795">
            <w:pPr>
              <w:keepNext/>
              <w:keepLines/>
              <w:widowControl w:val="0"/>
              <w:jc w:val="center"/>
              <w:rPr>
                <w:ins w:id="168" w:author="成田 岳彦(SB ﾃｸﾉﾛｼﾞｰﾕﾆｯﾄ統括)" w:date="2024-01-29T19:59:00Z"/>
                <w:rFonts w:ascii="Arial" w:eastAsia="游明朝" w:hAnsi="Arial" w:cs="Arial"/>
                <w:kern w:val="2"/>
                <w:sz w:val="18"/>
                <w:szCs w:val="14"/>
                <w:highlight w:val="yellow"/>
                <w:lang w:val="en-US" w:eastAsia="ja-JP"/>
              </w:rPr>
            </w:pPr>
            <w:ins w:id="169" w:author="成田 岳彦(SB ﾃｸﾉﾛｼﾞｰﾕﾆｯﾄ統括)" w:date="2024-01-29T19:59:00Z">
              <w:r w:rsidRPr="009E6524">
                <w:rPr>
                  <w:rFonts w:ascii="Arial" w:eastAsia="Malgun Gothic" w:hAnsi="Arial" w:cs="Arial"/>
                  <w:kern w:val="2"/>
                  <w:sz w:val="18"/>
                  <w:szCs w:val="14"/>
                  <w:lang w:val="en-US" w:eastAsia="ko-KR"/>
                </w:rPr>
                <w:t>N/A</w:t>
              </w:r>
            </w:ins>
          </w:p>
        </w:tc>
      </w:tr>
      <w:tr w:rsidR="004A7973" w:rsidRPr="009E6524" w14:paraId="2EA5DBBA" w14:textId="77777777" w:rsidTr="00275795">
        <w:trPr>
          <w:trHeight w:val="341"/>
          <w:jc w:val="center"/>
          <w:ins w:id="170" w:author="成田 岳彦(SB ﾃｸﾉﾛｼﾞｰﾕﾆｯﾄ統括)" w:date="2024-01-29T19:59:00Z"/>
        </w:trPr>
        <w:tc>
          <w:tcPr>
            <w:tcW w:w="2258" w:type="dxa"/>
            <w:tcBorders>
              <w:top w:val="nil"/>
              <w:bottom w:val="single" w:sz="4" w:space="0" w:color="auto"/>
            </w:tcBorders>
            <w:shd w:val="clear" w:color="auto" w:fill="auto"/>
          </w:tcPr>
          <w:p w14:paraId="02E6913B" w14:textId="77777777" w:rsidR="004A7973" w:rsidRPr="009E6524" w:rsidRDefault="004A7973" w:rsidP="00275795">
            <w:pPr>
              <w:keepNext/>
              <w:keepLines/>
              <w:widowControl w:val="0"/>
              <w:jc w:val="center"/>
              <w:rPr>
                <w:ins w:id="171" w:author="成田 岳彦(SB ﾃｸﾉﾛｼﾞｰﾕﾆｯﾄ統括)" w:date="2024-01-29T19:59:00Z"/>
                <w:rFonts w:ascii="Arial" w:eastAsia="游明朝" w:hAnsi="Arial" w:cs="Arial"/>
                <w:kern w:val="2"/>
                <w:sz w:val="18"/>
                <w:szCs w:val="22"/>
                <w:lang w:val="en-US" w:eastAsia="ja-JP"/>
              </w:rPr>
            </w:pPr>
          </w:p>
        </w:tc>
        <w:tc>
          <w:tcPr>
            <w:tcW w:w="867" w:type="dxa"/>
            <w:shd w:val="clear" w:color="auto" w:fill="auto"/>
          </w:tcPr>
          <w:p w14:paraId="625E488B" w14:textId="77777777" w:rsidR="004A7973" w:rsidRPr="009E6524" w:rsidRDefault="004A7973" w:rsidP="00275795">
            <w:pPr>
              <w:keepNext/>
              <w:keepLines/>
              <w:widowControl w:val="0"/>
              <w:jc w:val="center"/>
              <w:rPr>
                <w:ins w:id="172" w:author="成田 岳彦(SB ﾃｸﾉﾛｼﾞｰﾕﾆｯﾄ統括)" w:date="2024-01-29T19:59:00Z"/>
                <w:rFonts w:ascii="Arial" w:eastAsia="游明朝" w:hAnsi="Arial" w:cs="Arial"/>
                <w:kern w:val="2"/>
                <w:sz w:val="18"/>
                <w:szCs w:val="22"/>
                <w:lang w:val="en-US" w:eastAsia="ja-JP"/>
              </w:rPr>
            </w:pPr>
            <w:ins w:id="173" w:author="成田 岳彦(SB ﾃｸﾉﾛｼﾞｰﾕﾆｯﾄ統括)" w:date="2024-01-29T19:59:00Z">
              <w:r w:rsidRPr="009E6524">
                <w:rPr>
                  <w:rFonts w:ascii="Arial" w:eastAsia="游明朝" w:hAnsi="Arial" w:cs="Arial"/>
                  <w:kern w:val="2"/>
                  <w:sz w:val="18"/>
                  <w:szCs w:val="22"/>
                  <w:lang w:val="en-US" w:eastAsia="ja-JP"/>
                </w:rPr>
                <w:t>42</w:t>
              </w:r>
            </w:ins>
          </w:p>
        </w:tc>
        <w:tc>
          <w:tcPr>
            <w:tcW w:w="1379" w:type="dxa"/>
            <w:shd w:val="clear" w:color="auto" w:fill="auto"/>
            <w:noWrap/>
          </w:tcPr>
          <w:p w14:paraId="5611DA9B" w14:textId="77777777" w:rsidR="004A7973" w:rsidRPr="009E6524" w:rsidRDefault="004A7973" w:rsidP="00275795">
            <w:pPr>
              <w:keepNext/>
              <w:keepLines/>
              <w:widowControl w:val="0"/>
              <w:jc w:val="center"/>
              <w:rPr>
                <w:ins w:id="174" w:author="成田 岳彦(SB ﾃｸﾉﾛｼﾞｰﾕﾆｯﾄ統括)" w:date="2024-01-29T19:59:00Z"/>
                <w:rFonts w:ascii="Arial" w:eastAsia="游明朝" w:hAnsi="Arial" w:cs="Arial"/>
                <w:kern w:val="2"/>
                <w:sz w:val="18"/>
                <w:szCs w:val="22"/>
                <w:lang w:val="en-US" w:eastAsia="ja-JP"/>
              </w:rPr>
            </w:pPr>
            <w:ins w:id="175" w:author="成田 岳彦(SB ﾃｸﾉﾛｼﾞｰﾕﾆｯﾄ統括)" w:date="2024-01-29T19:59:00Z">
              <w:r w:rsidRPr="009E6524">
                <w:rPr>
                  <w:rFonts w:ascii="Arial" w:eastAsia="游明朝" w:hAnsi="Arial" w:cs="Arial"/>
                  <w:kern w:val="2"/>
                  <w:sz w:val="18"/>
                  <w:szCs w:val="22"/>
                  <w:lang w:val="en-US" w:eastAsia="ja-JP"/>
                </w:rPr>
                <w:t>N/A</w:t>
              </w:r>
            </w:ins>
          </w:p>
        </w:tc>
        <w:tc>
          <w:tcPr>
            <w:tcW w:w="817" w:type="dxa"/>
            <w:shd w:val="clear" w:color="auto" w:fill="auto"/>
            <w:noWrap/>
          </w:tcPr>
          <w:p w14:paraId="05FC628D" w14:textId="77777777" w:rsidR="004A7973" w:rsidRPr="009E6524" w:rsidRDefault="004A7973" w:rsidP="00275795">
            <w:pPr>
              <w:keepNext/>
              <w:keepLines/>
              <w:widowControl w:val="0"/>
              <w:jc w:val="center"/>
              <w:rPr>
                <w:ins w:id="176" w:author="成田 岳彦(SB ﾃｸﾉﾛｼﾞｰﾕﾆｯﾄ統括)" w:date="2024-01-29T19:59:00Z"/>
                <w:rFonts w:ascii="Arial" w:eastAsia="游明朝" w:hAnsi="Arial" w:cs="Arial"/>
                <w:kern w:val="2"/>
                <w:sz w:val="18"/>
                <w:szCs w:val="22"/>
                <w:lang w:val="en-US" w:eastAsia="ja-JP"/>
              </w:rPr>
            </w:pPr>
            <w:ins w:id="177" w:author="成田 岳彦(SB ﾃｸﾉﾛｼﾞｰﾕﾆｯﾄ統括)" w:date="2024-01-29T19:59:00Z">
              <w:r w:rsidRPr="009E6524">
                <w:rPr>
                  <w:rFonts w:ascii="Arial" w:eastAsia="游明朝" w:hAnsi="Arial" w:cs="Arial"/>
                  <w:kern w:val="2"/>
                  <w:sz w:val="18"/>
                  <w:szCs w:val="22"/>
                  <w:lang w:val="en-US" w:eastAsia="ja-JP"/>
                </w:rPr>
                <w:t>5</w:t>
              </w:r>
            </w:ins>
          </w:p>
        </w:tc>
        <w:tc>
          <w:tcPr>
            <w:tcW w:w="2554" w:type="dxa"/>
            <w:shd w:val="clear" w:color="auto" w:fill="auto"/>
            <w:noWrap/>
          </w:tcPr>
          <w:p w14:paraId="3E5D6076" w14:textId="77777777" w:rsidR="004A7973" w:rsidRPr="009E6524" w:rsidRDefault="004A7973" w:rsidP="00275795">
            <w:pPr>
              <w:keepNext/>
              <w:keepLines/>
              <w:widowControl w:val="0"/>
              <w:jc w:val="center"/>
              <w:rPr>
                <w:ins w:id="178" w:author="成田 岳彦(SB ﾃｸﾉﾛｼﾞｰﾕﾆｯﾄ統括)" w:date="2024-01-29T19:59:00Z"/>
                <w:rFonts w:ascii="Arial" w:eastAsia="游明朝" w:hAnsi="Arial" w:cs="Arial"/>
                <w:kern w:val="2"/>
                <w:sz w:val="18"/>
                <w:szCs w:val="22"/>
                <w:lang w:val="en-US" w:eastAsia="ja-JP"/>
              </w:rPr>
            </w:pPr>
            <w:ins w:id="179" w:author="成田 岳彦(SB ﾃｸﾉﾛｼﾞｰﾕﾆｯﾄ統括)" w:date="2024-01-29T19:59:00Z">
              <w:r w:rsidRPr="009E6524">
                <w:rPr>
                  <w:rFonts w:ascii="Arial" w:eastAsia="游明朝" w:hAnsi="Arial" w:cs="Arial"/>
                  <w:kern w:val="2"/>
                  <w:sz w:val="18"/>
                  <w:szCs w:val="22"/>
                  <w:lang w:val="en-US" w:eastAsia="ja-JP"/>
                </w:rPr>
                <w:t>N/A</w:t>
              </w:r>
            </w:ins>
          </w:p>
        </w:tc>
        <w:tc>
          <w:tcPr>
            <w:tcW w:w="1323" w:type="dxa"/>
            <w:shd w:val="clear" w:color="auto" w:fill="auto"/>
            <w:noWrap/>
          </w:tcPr>
          <w:p w14:paraId="1F4A7346" w14:textId="10B645A3" w:rsidR="004A7973" w:rsidRPr="009E6524" w:rsidRDefault="003C5DB9" w:rsidP="00275795">
            <w:pPr>
              <w:keepNext/>
              <w:keepLines/>
              <w:widowControl w:val="0"/>
              <w:jc w:val="center"/>
              <w:rPr>
                <w:ins w:id="180" w:author="成田 岳彦(SB ﾃｸﾉﾛｼﾞｰﾕﾆｯﾄ統括)" w:date="2024-01-29T19:59:00Z"/>
                <w:rFonts w:ascii="Arial" w:eastAsia="SimSun" w:hAnsi="Arial" w:cs="Arial"/>
                <w:kern w:val="2"/>
                <w:sz w:val="18"/>
                <w:szCs w:val="22"/>
                <w:lang w:val="en-US" w:eastAsia="ja-JP"/>
              </w:rPr>
            </w:pPr>
            <w:ins w:id="181" w:author="鈴木 悟(SB ﾃｸﾉﾛｼﾞｰﾕﾆｯﾄ統括)" w:date="2024-02-27T23:32:00Z">
              <w:r>
                <w:rPr>
                  <w:rFonts w:ascii="Arial" w:eastAsia="游明朝" w:hAnsi="Arial" w:cs="Arial" w:hint="eastAsia"/>
                  <w:kern w:val="2"/>
                  <w:sz w:val="18"/>
                  <w:szCs w:val="22"/>
                  <w:lang w:val="en-US" w:eastAsia="ja-JP"/>
                </w:rPr>
                <w:t>3570</w:t>
              </w:r>
            </w:ins>
            <w:ins w:id="182" w:author="成田 岳彦(SB ﾃｸﾉﾛｼﾞｰﾕﾆｯﾄ統括)" w:date="2024-01-29T19:59:00Z">
              <w:del w:id="183" w:author="鈴木 悟(SB ﾃｸﾉﾛｼﾞｰﾕﾆｯﾄ統括)" w:date="2024-02-27T23:32:00Z">
                <w:r w:rsidR="004A7973" w:rsidRPr="009E6524" w:rsidDel="003C5DB9">
                  <w:rPr>
                    <w:rFonts w:ascii="Arial" w:eastAsia="游明朝" w:hAnsi="Arial" w:cs="Arial"/>
                    <w:kern w:val="2"/>
                    <w:sz w:val="18"/>
                    <w:szCs w:val="22"/>
                    <w:lang w:val="en-US" w:eastAsia="ja-JP"/>
                  </w:rPr>
                  <w:delText>3443</w:delText>
                </w:r>
              </w:del>
            </w:ins>
          </w:p>
        </w:tc>
        <w:tc>
          <w:tcPr>
            <w:tcW w:w="667" w:type="dxa"/>
            <w:shd w:val="clear" w:color="auto" w:fill="FFFF00"/>
          </w:tcPr>
          <w:p w14:paraId="06350732" w14:textId="28CE0A5F" w:rsidR="004A7973" w:rsidRPr="005E71AF" w:rsidRDefault="00D42C16" w:rsidP="00275795">
            <w:pPr>
              <w:keepNext/>
              <w:keepLines/>
              <w:widowControl w:val="0"/>
              <w:jc w:val="center"/>
              <w:rPr>
                <w:ins w:id="184" w:author="成田 岳彦(SB ﾃｸﾉﾛｼﾞｰﾕﾆｯﾄ統括)" w:date="2024-01-29T19:59:00Z"/>
                <w:rFonts w:ascii="Arial" w:eastAsia="Malgun Gothic" w:hAnsi="Arial" w:cs="Arial"/>
                <w:kern w:val="2"/>
                <w:sz w:val="18"/>
                <w:szCs w:val="22"/>
                <w:lang w:val="en-US" w:eastAsia="ja-JP"/>
              </w:rPr>
            </w:pPr>
            <w:ins w:id="185" w:author="鈴木 悟(SB ﾃｸﾉﾛｼﾞｰﾕﾆｯﾄ統括)" w:date="2024-02-27T16:23:00Z">
              <w:r>
                <w:rPr>
                  <w:rFonts w:ascii="Arial" w:hAnsi="Arial" w:cs="Arial" w:hint="eastAsia"/>
                  <w:kern w:val="2"/>
                  <w:sz w:val="18"/>
                  <w:szCs w:val="22"/>
                  <w:lang w:val="en-US" w:eastAsia="ja-JP"/>
                </w:rPr>
                <w:t>2</w:t>
              </w:r>
              <w:r>
                <w:rPr>
                  <w:rFonts w:ascii="Arial" w:hAnsi="Arial" w:cs="Arial"/>
                  <w:kern w:val="2"/>
                  <w:sz w:val="18"/>
                  <w:szCs w:val="22"/>
                  <w:lang w:val="en-US" w:eastAsia="ja-JP"/>
                </w:rPr>
                <w:t>8.8</w:t>
              </w:r>
            </w:ins>
          </w:p>
        </w:tc>
        <w:tc>
          <w:tcPr>
            <w:tcW w:w="1248" w:type="dxa"/>
            <w:shd w:val="clear" w:color="auto" w:fill="auto"/>
          </w:tcPr>
          <w:p w14:paraId="3B61B692" w14:textId="77777777" w:rsidR="004A7973" w:rsidRPr="009E6524" w:rsidRDefault="004A7973" w:rsidP="00275795">
            <w:pPr>
              <w:keepNext/>
              <w:keepLines/>
              <w:widowControl w:val="0"/>
              <w:jc w:val="center"/>
              <w:rPr>
                <w:ins w:id="186" w:author="成田 岳彦(SB ﾃｸﾉﾛｼﾞｰﾕﾆｯﾄ統括)" w:date="2024-01-29T19:59:00Z"/>
                <w:rFonts w:ascii="Arial" w:eastAsia="Malgun Gothic" w:hAnsi="Arial" w:cs="Arial"/>
                <w:kern w:val="2"/>
                <w:sz w:val="18"/>
                <w:szCs w:val="22"/>
                <w:lang w:val="en-US" w:eastAsia="ko-KR"/>
              </w:rPr>
            </w:pPr>
            <w:ins w:id="187" w:author="成田 岳彦(SB ﾃｸﾉﾛｼﾞｰﾕﾆｯﾄ統括)" w:date="2024-01-29T19:59:00Z">
              <w:r w:rsidRPr="009E6524">
                <w:rPr>
                  <w:rFonts w:ascii="Arial" w:eastAsia="Malgun Gothic" w:hAnsi="Arial" w:cs="Arial" w:hint="eastAsia"/>
                  <w:kern w:val="2"/>
                  <w:sz w:val="18"/>
                  <w:szCs w:val="22"/>
                  <w:lang w:val="en-US" w:eastAsia="ko-KR"/>
                </w:rPr>
                <w:t>IMD2</w:t>
              </w:r>
            </w:ins>
          </w:p>
        </w:tc>
      </w:tr>
    </w:tbl>
    <w:p w14:paraId="2BEB3C7F" w14:textId="77777777" w:rsidR="004A7973" w:rsidRPr="009E6524" w:rsidRDefault="004A7973" w:rsidP="004A7973">
      <w:pPr>
        <w:widowControl w:val="0"/>
        <w:overflowPunct w:val="0"/>
        <w:autoSpaceDE w:val="0"/>
        <w:autoSpaceDN w:val="0"/>
        <w:adjustRightInd w:val="0"/>
        <w:jc w:val="both"/>
        <w:textAlignment w:val="baseline"/>
        <w:rPr>
          <w:ins w:id="188" w:author="成田 岳彦(SB ﾃｸﾉﾛｼﾞｰﾕﾆｯﾄ統括)" w:date="2024-01-29T19:59:00Z"/>
          <w:rFonts w:ascii="游明朝" w:eastAsia="Malgun Gothic" w:hAnsi="游明朝"/>
          <w:kern w:val="2"/>
          <w:szCs w:val="22"/>
          <w:lang w:val="en-US" w:eastAsia="ko-KR"/>
        </w:rPr>
      </w:pPr>
    </w:p>
    <w:p w14:paraId="53B08B8D" w14:textId="107CDD90" w:rsidR="004A7973" w:rsidDel="004A7973" w:rsidRDefault="004A7973" w:rsidP="00CF2675">
      <w:pPr>
        <w:keepNext/>
        <w:keepLines/>
        <w:overflowPunct w:val="0"/>
        <w:autoSpaceDE w:val="0"/>
        <w:autoSpaceDN w:val="0"/>
        <w:adjustRightInd w:val="0"/>
        <w:spacing w:before="180"/>
        <w:textAlignment w:val="baseline"/>
        <w:outlineLvl w:val="1"/>
        <w:rPr>
          <w:del w:id="189" w:author="成田 岳彦(SB ﾃｸﾉﾛｼﾞｰﾕﾆｯﾄ統括)" w:date="2024-01-29T19:59:00Z"/>
          <w:rFonts w:ascii="Arial" w:eastAsia="Times New Roman" w:hAnsi="Arial"/>
          <w:sz w:val="32"/>
          <w:lang w:eastAsia="en-GB"/>
        </w:rPr>
      </w:pPr>
    </w:p>
    <w:p w14:paraId="05B90DCE" w14:textId="443C2DA9" w:rsidR="00CF2675" w:rsidRPr="00FE002E" w:rsidRDefault="00CF2675" w:rsidP="00CF2675">
      <w:pPr>
        <w:keepNext/>
        <w:keepLines/>
        <w:overflowPunct w:val="0"/>
        <w:autoSpaceDE w:val="0"/>
        <w:autoSpaceDN w:val="0"/>
        <w:adjustRightInd w:val="0"/>
        <w:spacing w:before="180"/>
        <w:textAlignment w:val="baseline"/>
        <w:outlineLvl w:val="1"/>
        <w:rPr>
          <w:ins w:id="190" w:author="鈴木 悟(SB ﾃｸﾉﾛｼﾞｰﾕﾆｯﾄ統括)" w:date="2024-01-25T14:34:00Z"/>
          <w:rFonts w:ascii="Arial" w:eastAsia="Times New Roman" w:hAnsi="Arial"/>
          <w:sz w:val="32"/>
          <w:lang w:eastAsia="en-GB"/>
        </w:rPr>
      </w:pPr>
      <w:ins w:id="191" w:author="鈴木 悟(SB ﾃｸﾉﾛｼﾞｰﾕﾆｯﾄ統括)" w:date="2024-01-25T14:34:00Z">
        <w:r w:rsidRPr="00FE002E">
          <w:rPr>
            <w:rFonts w:ascii="Arial" w:eastAsia="Times New Roman" w:hAnsi="Arial"/>
            <w:sz w:val="32"/>
            <w:lang w:eastAsia="en-GB"/>
          </w:rPr>
          <w:t>5.x</w:t>
        </w:r>
        <w:r w:rsidRPr="00FE002E">
          <w:rPr>
            <w:rFonts w:ascii="Arial" w:eastAsia="Times New Roman" w:hAnsi="Arial"/>
            <w:sz w:val="32"/>
            <w:lang w:eastAsia="en-GB"/>
          </w:rPr>
          <w:tab/>
        </w:r>
        <w:r w:rsidRPr="00FE002E">
          <w:rPr>
            <w:rFonts w:ascii="Arial" w:eastAsia="Times New Roman" w:hAnsi="Arial"/>
            <w:sz w:val="32"/>
            <w:lang w:eastAsia="zh-TW"/>
          </w:rPr>
          <w:t>DC_</w:t>
        </w:r>
        <w:r>
          <w:rPr>
            <w:rFonts w:ascii="Arial" w:eastAsia="Times New Roman" w:hAnsi="Arial"/>
            <w:sz w:val="32"/>
            <w:lang w:eastAsia="zh-TW"/>
          </w:rPr>
          <w:t>3</w:t>
        </w:r>
        <w:r w:rsidRPr="00FE002E">
          <w:rPr>
            <w:rFonts w:ascii="Arial" w:eastAsia="Times New Roman" w:hAnsi="Arial"/>
            <w:sz w:val="32"/>
            <w:lang w:eastAsia="zh-TW"/>
          </w:rPr>
          <w:t>-</w:t>
        </w:r>
        <w:r>
          <w:rPr>
            <w:rFonts w:ascii="Arial" w:eastAsia="Times New Roman" w:hAnsi="Arial"/>
            <w:sz w:val="32"/>
            <w:lang w:eastAsia="zh-TW"/>
          </w:rPr>
          <w:t>11</w:t>
        </w:r>
        <w:r w:rsidRPr="00FE002E">
          <w:rPr>
            <w:rFonts w:ascii="Arial" w:eastAsia="Times New Roman" w:hAnsi="Arial"/>
            <w:sz w:val="32"/>
            <w:lang w:eastAsia="zh-TW"/>
          </w:rPr>
          <w:t>_n79</w:t>
        </w:r>
        <w:bookmarkEnd w:id="6"/>
        <w:bookmarkEnd w:id="7"/>
        <w:bookmarkEnd w:id="8"/>
        <w:bookmarkEnd w:id="9"/>
        <w:bookmarkEnd w:id="10"/>
        <w:bookmarkEnd w:id="11"/>
      </w:ins>
    </w:p>
    <w:p w14:paraId="275351E8"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192" w:author="鈴木 悟(SB ﾃｸﾉﾛｼﾞｰﾕﾆｯﾄ統括)" w:date="2024-01-25T14:34:00Z"/>
          <w:rFonts w:ascii="Arial" w:eastAsia="Times New Roman" w:hAnsi="Arial" w:cs="Arial"/>
          <w:sz w:val="28"/>
          <w:szCs w:val="28"/>
          <w:lang w:val="en-US" w:eastAsia="en-GB"/>
        </w:rPr>
      </w:pPr>
      <w:bookmarkStart w:id="193" w:name="_Toc23150397"/>
      <w:ins w:id="194" w:author="鈴木 悟(SB ﾃｸﾉﾛｼﾞｰﾕﾆｯﾄ統括)" w:date="2024-01-25T14:34:00Z">
        <w:r w:rsidRPr="00FE002E">
          <w:rPr>
            <w:rFonts w:ascii="Arial" w:eastAsia="Times New Roman" w:hAnsi="Arial" w:cs="Arial"/>
            <w:sz w:val="28"/>
            <w:szCs w:val="28"/>
            <w:lang w:val="en-US" w:eastAsia="en-GB"/>
          </w:rPr>
          <w:t>5.x.1</w:t>
        </w:r>
        <w:r w:rsidRPr="00FE002E">
          <w:rPr>
            <w:rFonts w:ascii="Arial" w:eastAsia="Times New Roman" w:hAnsi="Arial" w:cs="Arial"/>
            <w:sz w:val="28"/>
            <w:szCs w:val="28"/>
            <w:lang w:val="en-US" w:eastAsia="en-GB"/>
          </w:rPr>
          <w:tab/>
          <w:t>Configurations for DC</w:t>
        </w:r>
        <w:bookmarkEnd w:id="193"/>
      </w:ins>
    </w:p>
    <w:p w14:paraId="427A025B" w14:textId="77777777" w:rsidR="00CF2675" w:rsidRPr="00FE002E" w:rsidRDefault="00CF2675" w:rsidP="00CF2675">
      <w:pPr>
        <w:keepNext/>
        <w:keepLines/>
        <w:overflowPunct w:val="0"/>
        <w:autoSpaceDE w:val="0"/>
        <w:autoSpaceDN w:val="0"/>
        <w:adjustRightInd w:val="0"/>
        <w:spacing w:before="60"/>
        <w:jc w:val="center"/>
        <w:textAlignment w:val="baseline"/>
        <w:rPr>
          <w:ins w:id="195" w:author="鈴木 悟(SB ﾃｸﾉﾛｼﾞｰﾕﾆｯﾄ統括)" w:date="2024-01-25T14:34:00Z"/>
          <w:rFonts w:ascii="Arial" w:eastAsia="Times New Roman" w:hAnsi="Arial"/>
          <w:b/>
          <w:sz w:val="20"/>
          <w:lang w:eastAsia="en-GB"/>
        </w:rPr>
      </w:pPr>
      <w:ins w:id="196" w:author="鈴木 悟(SB ﾃｸﾉﾛｼﾞｰﾕﾆｯﾄ統括)" w:date="2024-01-25T14:34:00Z">
        <w:r w:rsidRPr="00FE002E">
          <w:rPr>
            <w:rFonts w:ascii="Arial" w:eastAsia="Times New Roman" w:hAnsi="Arial"/>
            <w:b/>
            <w:sz w:val="20"/>
            <w:lang w:eastAsia="en-GB"/>
          </w:rPr>
          <w:t>Table 5.x.1-1: Inter-band EN-DC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CF2675" w:rsidRPr="00FE002E" w14:paraId="5FD870A6" w14:textId="77777777" w:rsidTr="004735A6">
        <w:trPr>
          <w:trHeight w:val="134"/>
          <w:tblHeader/>
          <w:jc w:val="center"/>
          <w:ins w:id="197" w:author="鈴木 悟(SB ﾃｸﾉﾛｼﾞｰﾕﾆｯﾄ統括)" w:date="2024-01-25T14:34:00Z"/>
        </w:trPr>
        <w:tc>
          <w:tcPr>
            <w:tcW w:w="2185" w:type="dxa"/>
            <w:tcBorders>
              <w:top w:val="single" w:sz="4" w:space="0" w:color="auto"/>
              <w:left w:val="single" w:sz="4" w:space="0" w:color="auto"/>
              <w:bottom w:val="single" w:sz="4" w:space="0" w:color="auto"/>
              <w:right w:val="single" w:sz="4" w:space="0" w:color="auto"/>
            </w:tcBorders>
            <w:hideMark/>
          </w:tcPr>
          <w:p w14:paraId="5DB92510" w14:textId="77777777" w:rsidR="00CF2675" w:rsidRPr="00FE002E" w:rsidRDefault="00CF2675" w:rsidP="004735A6">
            <w:pPr>
              <w:keepLines/>
              <w:jc w:val="center"/>
              <w:rPr>
                <w:ins w:id="198" w:author="鈴木 悟(SB ﾃｸﾉﾛｼﾞｰﾕﾆｯﾄ統括)" w:date="2024-01-25T14:34:00Z"/>
                <w:rFonts w:ascii="Arial" w:hAnsi="Arial"/>
                <w:b/>
                <w:sz w:val="18"/>
                <w:lang w:eastAsia="fi-FI"/>
              </w:rPr>
            </w:pPr>
            <w:ins w:id="199" w:author="鈴木 悟(SB ﾃｸﾉﾛｼﾞｰﾕﾆｯﾄ統括)" w:date="2024-01-25T14:34:00Z">
              <w:r w:rsidRPr="00FE002E">
                <w:rPr>
                  <w:rFonts w:ascii="Arial" w:hAnsi="Arial"/>
                  <w:b/>
                  <w:sz w:val="18"/>
                  <w:lang w:eastAsia="fi-FI"/>
                </w:rPr>
                <w:t>EN-DC</w:t>
              </w:r>
            </w:ins>
          </w:p>
          <w:p w14:paraId="22CFC602" w14:textId="77777777" w:rsidR="00CF2675" w:rsidRPr="00FE002E" w:rsidRDefault="00CF2675" w:rsidP="004735A6">
            <w:pPr>
              <w:keepLines/>
              <w:jc w:val="center"/>
              <w:rPr>
                <w:ins w:id="200" w:author="鈴木 悟(SB ﾃｸﾉﾛｼﾞｰﾕﾆｯﾄ統括)" w:date="2024-01-25T14:34:00Z"/>
                <w:rFonts w:ascii="Arial" w:hAnsi="Arial"/>
                <w:b/>
                <w:sz w:val="18"/>
                <w:lang w:eastAsia="fi-FI"/>
              </w:rPr>
            </w:pPr>
            <w:ins w:id="201" w:author="鈴木 悟(SB ﾃｸﾉﾛｼﾞｰﾕﾆｯﾄ統括)" w:date="2024-01-25T14:34:00Z">
              <w:r w:rsidRPr="00FE002E">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17EC037C" w14:textId="77777777" w:rsidR="00CF2675" w:rsidRPr="00FE002E" w:rsidRDefault="00CF2675" w:rsidP="004735A6">
            <w:pPr>
              <w:keepLines/>
              <w:jc w:val="center"/>
              <w:rPr>
                <w:ins w:id="202" w:author="鈴木 悟(SB ﾃｸﾉﾛｼﾞｰﾕﾆｯﾄ統括)" w:date="2024-01-25T14:34:00Z"/>
                <w:rFonts w:ascii="Arial" w:hAnsi="Arial"/>
                <w:b/>
                <w:sz w:val="18"/>
                <w:lang w:val="fr-FR" w:eastAsia="fi-FI"/>
              </w:rPr>
            </w:pPr>
            <w:ins w:id="203" w:author="鈴木 悟(SB ﾃｸﾉﾛｼﾞｰﾕﾆｯﾄ統括)" w:date="2024-01-25T14:34:00Z">
              <w:r w:rsidRPr="00FE002E">
                <w:rPr>
                  <w:rFonts w:ascii="Arial" w:hAnsi="Arial"/>
                  <w:b/>
                  <w:sz w:val="18"/>
                  <w:lang w:val="fr-FR" w:eastAsia="fi-FI"/>
                </w:rPr>
                <w:t>Uplink EN-DC</w:t>
              </w:r>
            </w:ins>
          </w:p>
          <w:p w14:paraId="544E6DD5" w14:textId="77777777" w:rsidR="00CF2675" w:rsidRPr="00FE002E" w:rsidRDefault="00CF2675" w:rsidP="004735A6">
            <w:pPr>
              <w:keepLines/>
              <w:jc w:val="center"/>
              <w:rPr>
                <w:ins w:id="204" w:author="鈴木 悟(SB ﾃｸﾉﾛｼﾞｰﾕﾆｯﾄ統括)" w:date="2024-01-25T14:34:00Z"/>
                <w:rFonts w:ascii="Arial" w:hAnsi="Arial"/>
                <w:b/>
                <w:sz w:val="18"/>
                <w:lang w:val="fr-FR" w:eastAsia="fi-FI"/>
              </w:rPr>
            </w:pPr>
            <w:ins w:id="205" w:author="鈴木 悟(SB ﾃｸﾉﾛｼﾞｰﾕﾆｯﾄ統括)" w:date="2024-01-25T14:34:00Z">
              <w:r w:rsidRPr="00FE002E">
                <w:rPr>
                  <w:rFonts w:ascii="Arial" w:hAnsi="Arial"/>
                  <w:b/>
                  <w:sz w:val="18"/>
                  <w:lang w:val="fr-FR" w:eastAsia="fi-FI"/>
                </w:rPr>
                <w:t>configuration</w:t>
              </w:r>
            </w:ins>
          </w:p>
        </w:tc>
      </w:tr>
      <w:tr w:rsidR="00CF2675" w:rsidRPr="00FE002E" w14:paraId="327FE493" w14:textId="77777777" w:rsidTr="004735A6">
        <w:trPr>
          <w:trHeight w:val="134"/>
          <w:jc w:val="center"/>
          <w:ins w:id="206" w:author="鈴木 悟(SB ﾃｸﾉﾛｼﾞｰﾕﾆｯﾄ統括)" w:date="2024-01-25T14:34:00Z"/>
        </w:trPr>
        <w:tc>
          <w:tcPr>
            <w:tcW w:w="2185" w:type="dxa"/>
            <w:tcBorders>
              <w:top w:val="single" w:sz="4" w:space="0" w:color="auto"/>
              <w:left w:val="single" w:sz="4" w:space="0" w:color="auto"/>
              <w:bottom w:val="single" w:sz="4" w:space="0" w:color="auto"/>
              <w:right w:val="single" w:sz="4" w:space="0" w:color="auto"/>
            </w:tcBorders>
            <w:noWrap/>
            <w:hideMark/>
          </w:tcPr>
          <w:p w14:paraId="0D667C34" w14:textId="77777777" w:rsidR="00CF2675" w:rsidRPr="00FE002E" w:rsidRDefault="00CF2675" w:rsidP="004735A6">
            <w:pPr>
              <w:keepNext/>
              <w:keepLines/>
              <w:jc w:val="center"/>
              <w:rPr>
                <w:ins w:id="207" w:author="鈴木 悟(SB ﾃｸﾉﾛｼﾞｰﾕﾆｯﾄ統括)" w:date="2024-01-25T14:34:00Z"/>
                <w:rFonts w:ascii="Arial" w:eastAsia="SimSun" w:hAnsi="Arial"/>
                <w:sz w:val="18"/>
                <w:lang w:val="en-US" w:eastAsia="zh-CN"/>
              </w:rPr>
            </w:pPr>
            <w:ins w:id="208" w:author="鈴木 悟(SB ﾃｸﾉﾛｼﾞｰﾕﾆｯﾄ統括)" w:date="2024-01-25T14:34:00Z">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w:t>
              </w:r>
              <w:r>
                <w:rPr>
                  <w:rFonts w:ascii="Arial" w:hAnsi="Arial"/>
                  <w:sz w:val="18"/>
                  <w:lang w:val="en-US" w:eastAsia="zh-CN"/>
                </w:rPr>
                <w:t>11</w:t>
              </w:r>
              <w:r w:rsidRPr="00FE002E">
                <w:rPr>
                  <w:rFonts w:ascii="Arial" w:hAnsi="Arial"/>
                  <w:sz w:val="18"/>
                  <w:lang w:val="en-US" w:eastAsia="zh-CN"/>
                </w:rPr>
                <w:t>A_n79A</w:t>
              </w:r>
            </w:ins>
          </w:p>
        </w:tc>
        <w:tc>
          <w:tcPr>
            <w:tcW w:w="2630" w:type="dxa"/>
            <w:tcBorders>
              <w:top w:val="single" w:sz="4" w:space="0" w:color="auto"/>
              <w:left w:val="single" w:sz="4" w:space="0" w:color="auto"/>
              <w:bottom w:val="single" w:sz="4" w:space="0" w:color="auto"/>
              <w:right w:val="single" w:sz="4" w:space="0" w:color="auto"/>
            </w:tcBorders>
            <w:hideMark/>
          </w:tcPr>
          <w:p w14:paraId="2FB79FF2" w14:textId="77777777" w:rsidR="00CF2675" w:rsidRPr="00FE002E" w:rsidRDefault="00CF2675" w:rsidP="004735A6">
            <w:pPr>
              <w:keepNext/>
              <w:keepLines/>
              <w:jc w:val="center"/>
              <w:rPr>
                <w:ins w:id="209" w:author="鈴木 悟(SB ﾃｸﾉﾛｼﾞｰﾕﾆｯﾄ統括)" w:date="2024-01-25T14:34:00Z"/>
                <w:rFonts w:ascii="Arial" w:eastAsia="SimSun" w:hAnsi="Arial"/>
                <w:sz w:val="18"/>
                <w:lang w:val="en-US" w:eastAsia="zh-CN"/>
              </w:rPr>
            </w:pPr>
            <w:ins w:id="210" w:author="鈴木 悟(SB ﾃｸﾉﾛｼﾞｰﾕﾆｯﾄ統括)" w:date="2024-01-25T14:34:00Z">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A_n79A</w:t>
              </w:r>
            </w:ins>
          </w:p>
        </w:tc>
      </w:tr>
    </w:tbl>
    <w:p w14:paraId="6F70B730" w14:textId="77777777" w:rsidR="00CF2675" w:rsidRPr="00FE002E" w:rsidRDefault="00CF2675" w:rsidP="00CF2675">
      <w:pPr>
        <w:overflowPunct w:val="0"/>
        <w:autoSpaceDE w:val="0"/>
        <w:autoSpaceDN w:val="0"/>
        <w:adjustRightInd w:val="0"/>
        <w:textAlignment w:val="baseline"/>
        <w:rPr>
          <w:ins w:id="211" w:author="鈴木 悟(SB ﾃｸﾉﾛｼﾞｰﾕﾆｯﾄ統括)" w:date="2024-01-25T14:34:00Z"/>
          <w:sz w:val="20"/>
          <w:lang w:eastAsia="ja-JP"/>
        </w:rPr>
      </w:pPr>
    </w:p>
    <w:p w14:paraId="523099D5"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212" w:author="鈴木 悟(SB ﾃｸﾉﾛｼﾞｰﾕﾆｯﾄ統括)" w:date="2024-01-25T14:34:00Z"/>
          <w:rFonts w:ascii="Arial" w:eastAsia="Times New Roman" w:hAnsi="Arial" w:cs="Arial"/>
          <w:sz w:val="28"/>
          <w:szCs w:val="28"/>
          <w:lang w:val="en-US" w:eastAsia="en-GB"/>
        </w:rPr>
      </w:pPr>
      <w:bookmarkStart w:id="213" w:name="_Toc23150398"/>
      <w:ins w:id="214" w:author="鈴木 悟(SB ﾃｸﾉﾛｼﾞｰﾕﾆｯﾄ統括)" w:date="2024-01-25T14:34:00Z">
        <w:r w:rsidRPr="00FE002E">
          <w:rPr>
            <w:rFonts w:ascii="Arial" w:eastAsia="Times New Roman" w:hAnsi="Arial" w:cs="Arial"/>
            <w:sz w:val="28"/>
            <w:szCs w:val="28"/>
            <w:lang w:val="en-US" w:eastAsia="en-GB"/>
          </w:rPr>
          <w:t>5.x.2</w:t>
        </w:r>
        <w:r w:rsidRPr="00FE002E">
          <w:rPr>
            <w:rFonts w:ascii="Arial" w:eastAsia="Times New Roman" w:hAnsi="Arial" w:cs="Arial"/>
            <w:sz w:val="28"/>
            <w:szCs w:val="28"/>
            <w:lang w:val="en-US" w:eastAsia="en-GB"/>
          </w:rPr>
          <w:tab/>
          <w:t>Co-existence studies</w:t>
        </w:r>
        <w:bookmarkEnd w:id="213"/>
      </w:ins>
    </w:p>
    <w:p w14:paraId="2D8A61B6" w14:textId="77777777" w:rsidR="00CF2675" w:rsidRPr="00FE002E" w:rsidRDefault="00CF2675" w:rsidP="00CF2675">
      <w:pPr>
        <w:overflowPunct w:val="0"/>
        <w:autoSpaceDE w:val="0"/>
        <w:autoSpaceDN w:val="0"/>
        <w:adjustRightInd w:val="0"/>
        <w:textAlignment w:val="baseline"/>
        <w:rPr>
          <w:ins w:id="215" w:author="鈴木 悟(SB ﾃｸﾉﾛｼﾞｰﾕﾆｯﾄ統括)" w:date="2024-01-25T14:34:00Z"/>
          <w:sz w:val="20"/>
          <w:lang w:eastAsia="ja-JP"/>
        </w:rPr>
      </w:pPr>
      <w:ins w:id="216" w:author="鈴木 悟(SB ﾃｸﾉﾛｼﾞｰﾕﾆｯﾄ統括)" w:date="2024-01-25T14:34:00Z">
        <w:r w:rsidRPr="00FE002E">
          <w:rPr>
            <w:sz w:val="20"/>
            <w:lang w:eastAsia="ja-JP"/>
          </w:rPr>
          <w:t>Based on co-existence studies of DC_</w:t>
        </w:r>
        <w:r>
          <w:rPr>
            <w:sz w:val="20"/>
            <w:lang w:eastAsia="ja-JP"/>
          </w:rPr>
          <w:t>3</w:t>
        </w:r>
        <w:r w:rsidRPr="00FE002E">
          <w:rPr>
            <w:sz w:val="20"/>
            <w:lang w:eastAsia="ja-JP"/>
          </w:rPr>
          <w:t>_n79 and DC_</w:t>
        </w:r>
        <w:r>
          <w:rPr>
            <w:sz w:val="20"/>
            <w:lang w:eastAsia="ja-JP"/>
          </w:rPr>
          <w:t>11</w:t>
        </w:r>
        <w:r w:rsidRPr="00FE002E">
          <w:rPr>
            <w:sz w:val="20"/>
            <w:lang w:eastAsia="ja-JP"/>
          </w:rPr>
          <w:t xml:space="preserve">_n79 captured in TR37.863-01-01[4], own Rx impact of the 3bands is as follows. </w:t>
        </w:r>
      </w:ins>
    </w:p>
    <w:p w14:paraId="30D35B16" w14:textId="77777777" w:rsidR="00CF2675" w:rsidRDefault="00CF2675" w:rsidP="00CF2675">
      <w:pPr>
        <w:numPr>
          <w:ilvl w:val="0"/>
          <w:numId w:val="28"/>
        </w:numPr>
        <w:overflowPunct w:val="0"/>
        <w:autoSpaceDE w:val="0"/>
        <w:autoSpaceDN w:val="0"/>
        <w:adjustRightInd w:val="0"/>
        <w:contextualSpacing/>
        <w:rPr>
          <w:ins w:id="217" w:author="鈴木 悟(SB ﾃｸﾉﾛｼﾞｰﾕﾆｯﾄ統括)" w:date="2024-01-25T14:34:00Z"/>
          <w:sz w:val="20"/>
          <w:lang w:eastAsia="ja-JP"/>
        </w:rPr>
      </w:pPr>
      <w:ins w:id="218" w:author="鈴木 悟(SB ﾃｸﾉﾛｼﾞｰﾕﾆｯﾄ統括)" w:date="2024-01-25T14:34:00Z">
        <w:r w:rsidRPr="00FE002E">
          <w:rPr>
            <w:sz w:val="20"/>
            <w:lang w:eastAsia="ja-JP"/>
          </w:rPr>
          <w:t>3</w:t>
        </w:r>
        <w:r w:rsidRPr="00FE002E">
          <w:rPr>
            <w:sz w:val="20"/>
            <w:vertAlign w:val="superscript"/>
            <w:lang w:eastAsia="ja-JP"/>
          </w:rPr>
          <w:t>rd</w:t>
        </w:r>
        <w:r w:rsidRPr="00FE002E">
          <w:rPr>
            <w:sz w:val="20"/>
            <w:lang w:eastAsia="ja-JP"/>
          </w:rPr>
          <w:t xml:space="preserve"> order IMD generated by dual uplink of Band </w:t>
        </w:r>
        <w:r>
          <w:rPr>
            <w:sz w:val="20"/>
            <w:lang w:eastAsia="ja-JP"/>
          </w:rPr>
          <w:t>3</w:t>
        </w:r>
        <w:r w:rsidRPr="00FE002E">
          <w:rPr>
            <w:sz w:val="20"/>
            <w:lang w:eastAsia="ja-JP"/>
          </w:rPr>
          <w:t xml:space="preserve"> and Band n79 may also fall into own Rx of </w:t>
        </w:r>
        <w:r>
          <w:rPr>
            <w:sz w:val="20"/>
            <w:lang w:eastAsia="ja-JP"/>
          </w:rPr>
          <w:t>B</w:t>
        </w:r>
        <w:r w:rsidRPr="00FE002E">
          <w:rPr>
            <w:sz w:val="20"/>
            <w:lang w:eastAsia="ja-JP"/>
          </w:rPr>
          <w:t xml:space="preserve">and </w:t>
        </w:r>
        <w:r>
          <w:rPr>
            <w:sz w:val="20"/>
            <w:lang w:eastAsia="ja-JP"/>
          </w:rPr>
          <w:t>3 and Rx Band of 11</w:t>
        </w:r>
        <w:r w:rsidRPr="00FE002E">
          <w:rPr>
            <w:sz w:val="20"/>
            <w:lang w:eastAsia="ja-JP"/>
          </w:rPr>
          <w:t xml:space="preserve">. </w:t>
        </w:r>
      </w:ins>
    </w:p>
    <w:p w14:paraId="375A17E9" w14:textId="77777777" w:rsidR="00CF2675" w:rsidRPr="00FE002E" w:rsidRDefault="00CF2675" w:rsidP="00CF2675">
      <w:pPr>
        <w:overflowPunct w:val="0"/>
        <w:autoSpaceDE w:val="0"/>
        <w:autoSpaceDN w:val="0"/>
        <w:adjustRightInd w:val="0"/>
        <w:ind w:left="360"/>
        <w:contextualSpacing/>
        <w:rPr>
          <w:ins w:id="219" w:author="鈴木 悟(SB ﾃｸﾉﾛｼﾞｰﾕﾆｯﾄ統括)" w:date="2024-01-25T14:34:00Z"/>
          <w:sz w:val="20"/>
          <w:lang w:eastAsia="ja-JP"/>
        </w:rPr>
      </w:pPr>
    </w:p>
    <w:p w14:paraId="165412F9"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220" w:author="鈴木 悟(SB ﾃｸﾉﾛｼﾞｰﾕﾆｯﾄ統括)" w:date="2024-01-25T14:34:00Z"/>
          <w:rFonts w:ascii="Arial" w:eastAsia="Times New Roman" w:hAnsi="Arial" w:cs="Arial"/>
          <w:sz w:val="28"/>
          <w:szCs w:val="28"/>
          <w:lang w:val="en-US" w:eastAsia="en-GB"/>
        </w:rPr>
      </w:pPr>
      <w:bookmarkStart w:id="221" w:name="_Toc23150399"/>
      <w:ins w:id="222" w:author="鈴木 悟(SB ﾃｸﾉﾛｼﾞｰﾕﾆｯﾄ統括)" w:date="2024-01-25T14:34:00Z">
        <w:r w:rsidRPr="00FE002E">
          <w:rPr>
            <w:rFonts w:ascii="Arial" w:eastAsia="Times New Roman" w:hAnsi="Arial" w:cs="Arial"/>
            <w:sz w:val="28"/>
            <w:szCs w:val="28"/>
            <w:lang w:val="en-US" w:eastAsia="en-GB"/>
          </w:rPr>
          <w:t>5.x.3</w:t>
        </w:r>
        <w:r w:rsidRPr="00FE002E">
          <w:rPr>
            <w:rFonts w:ascii="Arial" w:eastAsia="Times New Roman" w:hAnsi="Arial" w:cs="Arial"/>
            <w:sz w:val="28"/>
            <w:szCs w:val="28"/>
            <w:lang w:val="en-US" w:eastAsia="en-GB"/>
          </w:rPr>
          <w:tab/>
          <w:t>∆TIB and ∆RIB values</w:t>
        </w:r>
        <w:bookmarkEnd w:id="221"/>
      </w:ins>
    </w:p>
    <w:p w14:paraId="32689F51" w14:textId="77777777" w:rsidR="00CF2675" w:rsidRPr="00FE002E" w:rsidRDefault="00CF2675" w:rsidP="00CF2675">
      <w:pPr>
        <w:overflowPunct w:val="0"/>
        <w:autoSpaceDE w:val="0"/>
        <w:autoSpaceDN w:val="0"/>
        <w:adjustRightInd w:val="0"/>
        <w:textAlignment w:val="baseline"/>
        <w:rPr>
          <w:ins w:id="223" w:author="鈴木 悟(SB ﾃｸﾉﾛｼﾞｰﾕﾆｯﾄ統括)" w:date="2024-01-25T14:34:00Z"/>
          <w:rFonts w:eastAsia="Times New Roman"/>
          <w:sz w:val="20"/>
          <w:lang w:eastAsia="ja-JP"/>
        </w:rPr>
      </w:pPr>
      <w:ins w:id="224" w:author="鈴木 悟(SB ﾃｸﾉﾛｼﾞｰﾕﾆｯﾄ統括)" w:date="2024-01-25T14:34:00Z">
        <w:r w:rsidRPr="00FE002E">
          <w:rPr>
            <w:rFonts w:eastAsia="Times New Roman"/>
            <w:sz w:val="20"/>
            <w:lang w:eastAsia="ja-JP"/>
          </w:rPr>
          <w:t xml:space="preserve">The same </w:t>
        </w:r>
        <w:r w:rsidRPr="00FE002E">
          <w:rPr>
            <w:rFonts w:eastAsia="Times New Roman"/>
            <w:sz w:val="20"/>
            <w:lang w:eastAsia="en-GB"/>
          </w:rPr>
          <w:t>∆TIB and ∆RIB values</w:t>
        </w:r>
        <w:r w:rsidRPr="00FE002E">
          <w:rPr>
            <w:rFonts w:eastAsia="Times New Roman"/>
            <w:sz w:val="20"/>
            <w:lang w:eastAsia="ja-JP"/>
          </w:rPr>
          <w:t xml:space="preserve"> of DC_</w:t>
        </w:r>
        <w:r>
          <w:rPr>
            <w:rFonts w:eastAsia="Times New Roman"/>
            <w:sz w:val="20"/>
            <w:lang w:eastAsia="ja-JP"/>
          </w:rPr>
          <w:t>3</w:t>
        </w:r>
        <w:r w:rsidRPr="00FE002E">
          <w:rPr>
            <w:rFonts w:eastAsia="Times New Roman"/>
            <w:sz w:val="20"/>
            <w:lang w:eastAsia="ja-JP"/>
          </w:rPr>
          <w:t>-</w:t>
        </w:r>
        <w:r>
          <w:rPr>
            <w:rFonts w:eastAsia="Times New Roman"/>
            <w:sz w:val="20"/>
            <w:lang w:eastAsia="ja-JP"/>
          </w:rPr>
          <w:t>11</w:t>
        </w:r>
        <w:r w:rsidRPr="00FE002E">
          <w:rPr>
            <w:rFonts w:ascii="Arial" w:eastAsia="Times New Roman" w:hAnsi="Arial" w:cs="Arial"/>
            <w:sz w:val="18"/>
            <w:lang w:eastAsia="ja-JP"/>
          </w:rPr>
          <w:t>_</w:t>
        </w:r>
        <w:r w:rsidRPr="00FE002E">
          <w:rPr>
            <w:rFonts w:eastAsia="Times New Roman"/>
            <w:sz w:val="20"/>
            <w:lang w:eastAsia="ja-JP"/>
          </w:rPr>
          <w:t>n79 can be applied.</w:t>
        </w:r>
      </w:ins>
    </w:p>
    <w:p w14:paraId="72B4BD7D" w14:textId="77777777" w:rsidR="00CF2675" w:rsidRPr="00FE002E" w:rsidRDefault="00CF2675" w:rsidP="00CF2675">
      <w:pPr>
        <w:keepNext/>
        <w:keepLines/>
        <w:overflowPunct w:val="0"/>
        <w:autoSpaceDE w:val="0"/>
        <w:autoSpaceDN w:val="0"/>
        <w:adjustRightInd w:val="0"/>
        <w:spacing w:before="60"/>
        <w:jc w:val="center"/>
        <w:textAlignment w:val="baseline"/>
        <w:rPr>
          <w:ins w:id="225" w:author="鈴木 悟(SB ﾃｸﾉﾛｼﾞｰﾕﾆｯﾄ統括)" w:date="2024-01-25T14:34:00Z"/>
          <w:rFonts w:ascii="Arial" w:eastAsia="Times New Roman" w:hAnsi="Arial"/>
          <w:b/>
          <w:sz w:val="20"/>
          <w:vertAlign w:val="subscript"/>
          <w:lang w:eastAsia="en-GB"/>
        </w:rPr>
      </w:pPr>
      <w:ins w:id="226" w:author="鈴木 悟(SB ﾃｸﾉﾛｼﾞｰﾕﾆｯﾄ統括)" w:date="2024-01-25T14:34:00Z">
        <w:r w:rsidRPr="00FE002E">
          <w:rPr>
            <w:rFonts w:ascii="Arial" w:eastAsia="Times New Roman" w:hAnsi="Arial"/>
            <w:b/>
            <w:sz w:val="20"/>
            <w:lang w:eastAsia="en-GB"/>
          </w:rPr>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.3-1: Δ</w:t>
        </w:r>
        <w:proofErr w:type="gramStart"/>
        <w:r w:rsidRPr="00FE002E">
          <w:rPr>
            <w:rFonts w:ascii="Arial" w:eastAsia="Times New Roman" w:hAnsi="Arial"/>
            <w:b/>
            <w:sz w:val="20"/>
            <w:lang w:eastAsia="en-GB"/>
          </w:rPr>
          <w:t>T</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F2675" w:rsidRPr="00FE002E" w14:paraId="77F1654B" w14:textId="77777777" w:rsidTr="004735A6">
        <w:trPr>
          <w:trHeight w:val="187"/>
          <w:tblHeader/>
          <w:jc w:val="center"/>
          <w:ins w:id="227" w:author="鈴木 悟(SB ﾃｸﾉﾛｼﾞｰﾕﾆｯﾄ統括)" w:date="2024-01-25T14:34:00Z"/>
        </w:trPr>
        <w:tc>
          <w:tcPr>
            <w:tcW w:w="1769" w:type="dxa"/>
            <w:vMerge w:val="restart"/>
            <w:tcBorders>
              <w:top w:val="single" w:sz="4" w:space="0" w:color="auto"/>
              <w:left w:val="single" w:sz="4" w:space="0" w:color="auto"/>
              <w:bottom w:val="single" w:sz="4" w:space="0" w:color="auto"/>
              <w:right w:val="single" w:sz="4" w:space="0" w:color="auto"/>
            </w:tcBorders>
            <w:hideMark/>
          </w:tcPr>
          <w:p w14:paraId="1AD6672A" w14:textId="77777777" w:rsidR="00CF2675" w:rsidRPr="00FE002E" w:rsidRDefault="00CF2675" w:rsidP="004735A6">
            <w:pPr>
              <w:keepLines/>
              <w:overflowPunct w:val="0"/>
              <w:autoSpaceDE w:val="0"/>
              <w:autoSpaceDN w:val="0"/>
              <w:adjustRightInd w:val="0"/>
              <w:jc w:val="center"/>
              <w:textAlignment w:val="baseline"/>
              <w:rPr>
                <w:ins w:id="228" w:author="鈴木 悟(SB ﾃｸﾉﾛｼﾞｰﾕﾆｯﾄ統括)" w:date="2024-01-25T14:34:00Z"/>
                <w:rFonts w:ascii="Arial" w:eastAsia="SimSun" w:hAnsi="Arial"/>
                <w:b/>
                <w:sz w:val="18"/>
                <w:lang w:eastAsia="en-GB"/>
              </w:rPr>
            </w:pPr>
            <w:ins w:id="229" w:author="鈴木 悟(SB ﾃｸﾉﾛｼﾞｰﾕﾆｯﾄ統括)" w:date="2024-01-25T14:34:00Z">
              <w:r w:rsidRPr="00FE002E">
                <w:rPr>
                  <w:rFonts w:ascii="Arial" w:eastAsia="SimSun" w:hAnsi="Arial"/>
                  <w:b/>
                  <w:sz w:val="18"/>
                  <w:lang w:eastAsia="en-GB"/>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E406863" w14:textId="77777777" w:rsidR="00CF2675" w:rsidRPr="00FE002E" w:rsidRDefault="00CF2675" w:rsidP="004735A6">
            <w:pPr>
              <w:keepLines/>
              <w:overflowPunct w:val="0"/>
              <w:autoSpaceDE w:val="0"/>
              <w:autoSpaceDN w:val="0"/>
              <w:adjustRightInd w:val="0"/>
              <w:jc w:val="center"/>
              <w:textAlignment w:val="baseline"/>
              <w:rPr>
                <w:ins w:id="230" w:author="鈴木 悟(SB ﾃｸﾉﾛｼﾞｰﾕﾆｯﾄ統括)" w:date="2024-01-25T14:34:00Z"/>
                <w:rFonts w:ascii="Arial" w:eastAsia="SimSun" w:hAnsi="Arial"/>
                <w:b/>
                <w:sz w:val="18"/>
                <w:lang w:eastAsia="en-GB"/>
              </w:rPr>
            </w:pPr>
            <w:ins w:id="231" w:author="鈴木 悟(SB ﾃｸﾉﾛｼﾞｰﾕﾆｯﾄ統括)" w:date="2024-01-25T14:34:00Z">
              <w:r w:rsidRPr="00FE002E">
                <w:rPr>
                  <w:rFonts w:ascii="Arial" w:eastAsia="SimSun" w:hAnsi="Arial"/>
                  <w:b/>
                  <w:sz w:val="18"/>
                  <w:lang w:eastAsia="en-GB"/>
                </w:rPr>
                <w:t>Δ</w:t>
              </w:r>
              <w:proofErr w:type="gramStart"/>
              <w:r w:rsidRPr="00FE002E">
                <w:rPr>
                  <w:rFonts w:ascii="Arial" w:eastAsia="SimSun" w:hAnsi="Arial"/>
                  <w:b/>
                  <w:sz w:val="18"/>
                  <w:lang w:eastAsia="en-GB"/>
                </w:rPr>
                <w:t>T</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6</w:t>
              </w:r>
            </w:ins>
          </w:p>
        </w:tc>
      </w:tr>
      <w:tr w:rsidR="00CF2675" w:rsidRPr="00FE002E" w14:paraId="0BA9006B" w14:textId="77777777" w:rsidTr="004735A6">
        <w:trPr>
          <w:trHeight w:val="187"/>
          <w:tblHeader/>
          <w:jc w:val="center"/>
          <w:ins w:id="232" w:author="鈴木 悟(SB ﾃｸﾉﾛｼﾞｰﾕﾆｯﾄ統括)" w:date="2024-01-25T14:3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C7EB75" w14:textId="77777777" w:rsidR="00CF2675" w:rsidRPr="00FE002E" w:rsidRDefault="00CF2675" w:rsidP="004735A6">
            <w:pPr>
              <w:rPr>
                <w:ins w:id="233" w:author="鈴木 悟(SB ﾃｸﾉﾛｼﾞｰﾕﾆｯﾄ統括)" w:date="2024-01-25T14:34:00Z"/>
                <w:rFonts w:ascii="Arial" w:eastAsia="SimSun" w:hAnsi="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AA088B2" w14:textId="77777777" w:rsidR="00CF2675" w:rsidRPr="00FE002E" w:rsidRDefault="00CF2675" w:rsidP="004735A6">
            <w:pPr>
              <w:keepLines/>
              <w:overflowPunct w:val="0"/>
              <w:autoSpaceDE w:val="0"/>
              <w:autoSpaceDN w:val="0"/>
              <w:adjustRightInd w:val="0"/>
              <w:jc w:val="center"/>
              <w:textAlignment w:val="baseline"/>
              <w:rPr>
                <w:ins w:id="234" w:author="鈴木 悟(SB ﾃｸﾉﾛｼﾞｰﾕﾆｯﾄ統括)" w:date="2024-01-25T14:34:00Z"/>
                <w:rFonts w:ascii="Arial" w:eastAsia="SimSun" w:hAnsi="Arial"/>
                <w:b/>
                <w:sz w:val="18"/>
                <w:lang w:eastAsia="en-GB"/>
              </w:rPr>
            </w:pPr>
            <w:ins w:id="235" w:author="鈴木 悟(SB ﾃｸﾉﾛｼﾞｰﾕﾆｯﾄ統括)" w:date="2024-01-25T14:34: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7</w:t>
              </w:r>
            </w:ins>
          </w:p>
        </w:tc>
      </w:tr>
      <w:tr w:rsidR="00CF2675" w:rsidRPr="00FE002E" w14:paraId="0D36A565" w14:textId="77777777" w:rsidTr="004735A6">
        <w:trPr>
          <w:trHeight w:val="187"/>
          <w:jc w:val="center"/>
          <w:ins w:id="236" w:author="鈴木 悟(SB ﾃｸﾉﾛｼﾞｰﾕﾆｯﾄ統括)" w:date="2024-01-25T14:34:00Z"/>
        </w:trPr>
        <w:tc>
          <w:tcPr>
            <w:tcW w:w="1769" w:type="dxa"/>
            <w:tcBorders>
              <w:top w:val="single" w:sz="4" w:space="0" w:color="auto"/>
              <w:left w:val="single" w:sz="4" w:space="0" w:color="auto"/>
              <w:bottom w:val="single" w:sz="4" w:space="0" w:color="auto"/>
              <w:right w:val="single" w:sz="4" w:space="0" w:color="auto"/>
            </w:tcBorders>
            <w:hideMark/>
          </w:tcPr>
          <w:p w14:paraId="6D81B4A0" w14:textId="77777777" w:rsidR="00CF2675" w:rsidRPr="00FE002E" w:rsidRDefault="00CF2675" w:rsidP="004735A6">
            <w:pPr>
              <w:keepNext/>
              <w:keepLines/>
              <w:overflowPunct w:val="0"/>
              <w:autoSpaceDE w:val="0"/>
              <w:autoSpaceDN w:val="0"/>
              <w:adjustRightInd w:val="0"/>
              <w:jc w:val="center"/>
              <w:textAlignment w:val="baseline"/>
              <w:rPr>
                <w:ins w:id="237" w:author="鈴木 悟(SB ﾃｸﾉﾛｼﾞｰﾕﾆｯﾄ統括)" w:date="2024-01-25T14:34:00Z"/>
                <w:rFonts w:ascii="Arial" w:eastAsia="SimSun" w:hAnsi="Arial"/>
                <w:sz w:val="18"/>
                <w:lang w:eastAsia="en-GB"/>
              </w:rPr>
            </w:pPr>
            <w:ins w:id="238" w:author="鈴木 悟(SB ﾃｸﾉﾛｼﾞｰﾕﾆｯﾄ統括)" w:date="2024-01-25T14:34:00Z">
              <w:r w:rsidRPr="00FE002E">
                <w:rPr>
                  <w:rFonts w:ascii="Arial" w:eastAsia="SimSun" w:hAnsi="Arial"/>
                  <w:sz w:val="18"/>
                  <w:lang w:val="da-DK" w:eastAsia="zh-TW"/>
                </w:rPr>
                <w:t>DC_</w:t>
              </w:r>
              <w:r>
                <w:rPr>
                  <w:rFonts w:ascii="Arial" w:eastAsia="SimSun" w:hAnsi="Arial"/>
                  <w:sz w:val="18"/>
                  <w:lang w:val="en-US" w:eastAsia="zh-CN"/>
                </w:rPr>
                <w:t>3</w:t>
              </w:r>
              <w:r w:rsidRPr="00FE002E">
                <w:rPr>
                  <w:rFonts w:ascii="Arial" w:eastAsia="SimSun" w:hAnsi="Arial"/>
                  <w:sz w:val="18"/>
                  <w:lang w:val="en-US" w:eastAsia="zh-CN"/>
                </w:rPr>
                <w:t>-</w:t>
              </w:r>
              <w:r>
                <w:rPr>
                  <w:rFonts w:ascii="Arial" w:eastAsia="SimSun" w:hAnsi="Arial"/>
                  <w:sz w:val="18"/>
                  <w:lang w:val="en-US" w:eastAsia="zh-CN"/>
                </w:rPr>
                <w:t>11</w:t>
              </w:r>
              <w:r w:rsidRPr="00FE002E">
                <w:rPr>
                  <w:rFonts w:ascii="Arial" w:eastAsia="SimSun" w:hAnsi="Arial"/>
                  <w:sz w:val="18"/>
                  <w:lang w:val="en-US" w:eastAsia="zh-CN"/>
                </w:rPr>
                <w:t>_</w:t>
              </w:r>
              <w:r w:rsidRPr="00FE002E">
                <w:rPr>
                  <w:rFonts w:ascii="Arial" w:eastAsia="SimSun" w:hAnsi="Arial"/>
                  <w:sz w:val="18"/>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FB6154" w14:textId="636E35DB" w:rsidR="00CF2675" w:rsidRPr="00FE002E" w:rsidRDefault="00CF2675" w:rsidP="004735A6">
            <w:pPr>
              <w:keepNext/>
              <w:keepLines/>
              <w:overflowPunct w:val="0"/>
              <w:autoSpaceDE w:val="0"/>
              <w:autoSpaceDN w:val="0"/>
              <w:adjustRightInd w:val="0"/>
              <w:jc w:val="center"/>
              <w:textAlignment w:val="baseline"/>
              <w:rPr>
                <w:ins w:id="239" w:author="鈴木 悟(SB ﾃｸﾉﾛｼﾞｰﾕﾆｯﾄ統括)" w:date="2024-01-25T14:34:00Z"/>
                <w:rFonts w:ascii="Arial" w:eastAsia="SimSun" w:hAnsi="Arial"/>
                <w:sz w:val="18"/>
                <w:lang w:val="en-US" w:eastAsia="zh-CN"/>
              </w:rPr>
            </w:pPr>
            <w:ins w:id="240" w:author="鈴木 悟(SB ﾃｸﾉﾛｼﾞｰﾕﾆｯﾄ統括)" w:date="2024-01-25T14:34:00Z">
              <w:r w:rsidRPr="00FE002E">
                <w:rPr>
                  <w:rFonts w:ascii="Arial" w:eastAsia="SimSun" w:hAnsi="Arial"/>
                  <w:sz w:val="18"/>
                  <w:lang w:eastAsia="zh-CN"/>
                </w:rPr>
                <w:t>0.</w:t>
              </w:r>
            </w:ins>
            <w:ins w:id="241" w:author="鈴木 悟(SB ﾃｸﾉﾛｼﾞｰﾕﾆｯﾄ統括)" w:date="2024-02-27T22:44:00Z">
              <w:r w:rsidR="00C530E3">
                <w:rPr>
                  <w:rFonts w:ascii="Arial" w:eastAsia="SimSun" w:hAnsi="Arial"/>
                  <w:sz w:val="18"/>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D18916" w14:textId="3EFF7139" w:rsidR="00CF2675" w:rsidRPr="00FE002E" w:rsidRDefault="00CF2675" w:rsidP="004735A6">
            <w:pPr>
              <w:keepNext/>
              <w:keepLines/>
              <w:overflowPunct w:val="0"/>
              <w:autoSpaceDE w:val="0"/>
              <w:autoSpaceDN w:val="0"/>
              <w:adjustRightInd w:val="0"/>
              <w:jc w:val="center"/>
              <w:textAlignment w:val="baseline"/>
              <w:rPr>
                <w:ins w:id="242" w:author="鈴木 悟(SB ﾃｸﾉﾛｼﾞｰﾕﾆｯﾄ統括)" w:date="2024-01-25T14:34:00Z"/>
                <w:rFonts w:ascii="Arial" w:eastAsia="SimSun" w:hAnsi="Arial"/>
                <w:sz w:val="18"/>
                <w:lang w:eastAsia="zh-CN"/>
              </w:rPr>
            </w:pPr>
            <w:ins w:id="243" w:author="鈴木 悟(SB ﾃｸﾉﾛｼﾞｰﾕﾆｯﾄ統括)" w:date="2024-01-25T14:34:00Z">
              <w:r w:rsidRPr="00FE002E">
                <w:rPr>
                  <w:rFonts w:ascii="Arial" w:eastAsia="SimSun" w:hAnsi="Arial" w:cs="Arial"/>
                  <w:sz w:val="18"/>
                  <w:szCs w:val="18"/>
                  <w:lang w:eastAsia="zh-CN"/>
                </w:rPr>
                <w:t>0.</w:t>
              </w:r>
            </w:ins>
            <w:ins w:id="244" w:author="鈴木 悟(SB ﾃｸﾉﾛｼﾞｰﾕﾆｯﾄ統括)" w:date="2024-02-27T22:44:00Z">
              <w:r w:rsidR="00C530E3">
                <w:rPr>
                  <w:rFonts w:ascii="Arial" w:eastAsia="SimSun" w:hAnsi="Arial" w:cs="Arial"/>
                  <w:sz w:val="18"/>
                  <w:szCs w:val="18"/>
                  <w:lang w:val="en-US"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850C52" w14:textId="77777777" w:rsidR="00CF2675" w:rsidRPr="00FE002E" w:rsidRDefault="00CF2675" w:rsidP="004735A6">
            <w:pPr>
              <w:keepNext/>
              <w:keepLines/>
              <w:overflowPunct w:val="0"/>
              <w:autoSpaceDE w:val="0"/>
              <w:autoSpaceDN w:val="0"/>
              <w:adjustRightInd w:val="0"/>
              <w:jc w:val="center"/>
              <w:textAlignment w:val="baseline"/>
              <w:rPr>
                <w:ins w:id="245" w:author="鈴木 悟(SB ﾃｸﾉﾛｼﾞｰﾕﾆｯﾄ統括)" w:date="2024-01-25T14:34:00Z"/>
                <w:rFonts w:ascii="Arial" w:eastAsia="SimSun" w:hAnsi="Arial"/>
                <w:sz w:val="18"/>
                <w:lang w:val="en-US" w:eastAsia="zh-CN"/>
              </w:rPr>
            </w:pPr>
            <w:ins w:id="246" w:author="鈴木 悟(SB ﾃｸﾉﾛｼﾞｰﾕﾆｯﾄ統括)" w:date="2024-01-25T14:34:00Z">
              <w:r w:rsidRPr="00FE002E">
                <w:rPr>
                  <w:rFonts w:ascii="Arial" w:eastAsia="SimSun" w:hAnsi="Arial"/>
                  <w:sz w:val="18"/>
                  <w:szCs w:val="18"/>
                  <w:lang w:val="en-US" w:eastAsia="zh-CN"/>
                </w:rPr>
                <w:t>-</w:t>
              </w:r>
            </w:ins>
          </w:p>
        </w:tc>
      </w:tr>
      <w:tr w:rsidR="00CF2675" w:rsidRPr="00FE002E" w14:paraId="67E467F0" w14:textId="77777777" w:rsidTr="004735A6">
        <w:trPr>
          <w:trHeight w:val="187"/>
          <w:jc w:val="center"/>
          <w:ins w:id="247" w:author="鈴木 悟(SB ﾃｸﾉﾛｼﾞｰﾕﾆｯﾄ統括)" w:date="2024-01-25T14:34:00Z"/>
        </w:trPr>
        <w:tc>
          <w:tcPr>
            <w:tcW w:w="8641" w:type="dxa"/>
            <w:gridSpan w:val="4"/>
            <w:tcBorders>
              <w:top w:val="single" w:sz="4" w:space="0" w:color="auto"/>
              <w:left w:val="single" w:sz="4" w:space="0" w:color="auto"/>
              <w:bottom w:val="single" w:sz="4" w:space="0" w:color="auto"/>
              <w:right w:val="single" w:sz="4" w:space="0" w:color="auto"/>
            </w:tcBorders>
            <w:hideMark/>
          </w:tcPr>
          <w:p w14:paraId="0473D3FC" w14:textId="77777777" w:rsidR="00CF2675" w:rsidRPr="00FE002E" w:rsidRDefault="00CF2675" w:rsidP="004735A6">
            <w:pPr>
              <w:keepNext/>
              <w:keepLines/>
              <w:overflowPunct w:val="0"/>
              <w:autoSpaceDE w:val="0"/>
              <w:autoSpaceDN w:val="0"/>
              <w:adjustRightInd w:val="0"/>
              <w:ind w:left="851" w:hanging="851"/>
              <w:textAlignment w:val="baseline"/>
              <w:rPr>
                <w:ins w:id="248" w:author="鈴木 悟(SB ﾃｸﾉﾛｼﾞｰﾕﾆｯﾄ統括)" w:date="2024-01-25T14:34:00Z"/>
                <w:rFonts w:eastAsia="SimSun"/>
                <w:sz w:val="20"/>
                <w:lang w:eastAsia="en-GB"/>
              </w:rPr>
            </w:pPr>
            <w:ins w:id="249" w:author="鈴木 悟(SB ﾃｸﾉﾛｼﾞｰﾕﾆｯﾄ統括)" w:date="2024-01-25T14:34:00Z">
              <w:r w:rsidRPr="00FE002E">
                <w:rPr>
                  <w:rFonts w:ascii="Arial" w:eastAsia="SimSun" w:hAnsi="Arial" w:cs="Arial"/>
                  <w:sz w:val="18"/>
                  <w:lang w:eastAsia="en-GB"/>
                </w:rPr>
                <w:t>NOTE 6:</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T</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6A98182D" w14:textId="77777777" w:rsidR="00CF2675" w:rsidRPr="00FE002E" w:rsidRDefault="00CF2675" w:rsidP="004735A6">
            <w:pPr>
              <w:keepNext/>
              <w:keepLines/>
              <w:overflowPunct w:val="0"/>
              <w:autoSpaceDE w:val="0"/>
              <w:autoSpaceDN w:val="0"/>
              <w:adjustRightInd w:val="0"/>
              <w:ind w:left="851" w:hanging="851"/>
              <w:textAlignment w:val="baseline"/>
              <w:rPr>
                <w:ins w:id="250" w:author="鈴木 悟(SB ﾃｸﾉﾛｼﾞｰﾕﾆｯﾄ統括)" w:date="2024-01-25T14:34:00Z"/>
                <w:rFonts w:eastAsia="SimSun"/>
                <w:sz w:val="20"/>
                <w:lang w:eastAsia="en-GB"/>
              </w:rPr>
            </w:pPr>
            <w:ins w:id="251" w:author="鈴木 悟(SB ﾃｸﾉﾛｼﾞｰﾕﾆｯﾄ統括)" w:date="2024-01-25T14:34:00Z">
              <w:r w:rsidRPr="00FE002E">
                <w:rPr>
                  <w:rFonts w:ascii="Arial" w:eastAsia="SimSun" w:hAnsi="Arial"/>
                  <w:sz w:val="18"/>
                  <w:szCs w:val="18"/>
                  <w:lang w:eastAsia="en-GB"/>
                </w:rPr>
                <w:t>NOTE 7:</w:t>
              </w:r>
              <w:r w:rsidRPr="00FE002E">
                <w:rPr>
                  <w:rFonts w:ascii="Arial" w:eastAsia="SimSun" w:hAnsi="Arial"/>
                  <w:sz w:val="18"/>
                  <w:szCs w:val="18"/>
                  <w:lang w:eastAsia="en-GB"/>
                </w:rPr>
                <w:tab/>
                <w:t>The component band order in the configuration should be listed by the order of E-UTRA band and NR band respectively, such as for DC_66_(n)12 the band order from left to right is 12, 66 and n12.</w:t>
              </w:r>
            </w:ins>
          </w:p>
        </w:tc>
      </w:tr>
    </w:tbl>
    <w:p w14:paraId="40744A1D" w14:textId="77777777" w:rsidR="00CF2675" w:rsidRPr="00FE002E" w:rsidRDefault="00CF2675" w:rsidP="00CF2675">
      <w:pPr>
        <w:overflowPunct w:val="0"/>
        <w:autoSpaceDE w:val="0"/>
        <w:autoSpaceDN w:val="0"/>
        <w:adjustRightInd w:val="0"/>
        <w:textAlignment w:val="baseline"/>
        <w:rPr>
          <w:ins w:id="252" w:author="鈴木 悟(SB ﾃｸﾉﾛｼﾞｰﾕﾆｯﾄ統括)" w:date="2024-01-25T14:34:00Z"/>
          <w:rFonts w:eastAsia="Times New Roman"/>
          <w:sz w:val="20"/>
          <w:lang w:eastAsia="en-GB"/>
        </w:rPr>
      </w:pPr>
    </w:p>
    <w:p w14:paraId="484C11E7" w14:textId="77777777" w:rsidR="00CF2675" w:rsidRPr="00FE002E" w:rsidRDefault="00CF2675" w:rsidP="00CF2675">
      <w:pPr>
        <w:keepNext/>
        <w:keepLines/>
        <w:overflowPunct w:val="0"/>
        <w:autoSpaceDE w:val="0"/>
        <w:autoSpaceDN w:val="0"/>
        <w:adjustRightInd w:val="0"/>
        <w:spacing w:before="60"/>
        <w:jc w:val="center"/>
        <w:textAlignment w:val="baseline"/>
        <w:rPr>
          <w:ins w:id="253" w:author="鈴木 悟(SB ﾃｸﾉﾛｼﾞｰﾕﾆｯﾄ統括)" w:date="2024-01-25T14:34:00Z"/>
          <w:rFonts w:ascii="Arial" w:eastAsia="SimSun" w:hAnsi="Arial"/>
          <w:b/>
          <w:sz w:val="20"/>
          <w:lang w:eastAsia="zh-CN"/>
        </w:rPr>
      </w:pPr>
      <w:ins w:id="254" w:author="鈴木 悟(SB ﾃｸﾉﾛｼﾞｰﾕﾆｯﾄ統括)" w:date="2024-01-25T14:34:00Z">
        <w:r w:rsidRPr="00FE002E">
          <w:rPr>
            <w:rFonts w:ascii="Arial" w:eastAsia="Times New Roman" w:hAnsi="Arial"/>
            <w:b/>
            <w:sz w:val="20"/>
            <w:lang w:eastAsia="en-GB"/>
          </w:rPr>
          <w:lastRenderedPageBreak/>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.3-2: Δ</w:t>
        </w:r>
        <w:proofErr w:type="gramStart"/>
        <w:r w:rsidRPr="00FE002E">
          <w:rPr>
            <w:rFonts w:ascii="Arial" w:eastAsia="Times New Roman" w:hAnsi="Arial"/>
            <w:b/>
            <w:sz w:val="20"/>
            <w:lang w:eastAsia="en-GB"/>
          </w:rPr>
          <w:t>R</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F2675" w:rsidRPr="00FE002E" w14:paraId="0DDE4ACA" w14:textId="77777777" w:rsidTr="004735A6">
        <w:trPr>
          <w:trHeight w:val="187"/>
          <w:tblHeader/>
          <w:jc w:val="center"/>
          <w:ins w:id="255" w:author="鈴木 悟(SB ﾃｸﾉﾛｼﾞｰﾕﾆｯﾄ統括)" w:date="2024-01-25T14:34:00Z"/>
        </w:trPr>
        <w:tc>
          <w:tcPr>
            <w:tcW w:w="1744" w:type="dxa"/>
            <w:vMerge w:val="restart"/>
            <w:tcBorders>
              <w:top w:val="single" w:sz="4" w:space="0" w:color="auto"/>
              <w:left w:val="single" w:sz="4" w:space="0" w:color="auto"/>
              <w:bottom w:val="single" w:sz="4" w:space="0" w:color="auto"/>
              <w:right w:val="single" w:sz="4" w:space="0" w:color="auto"/>
            </w:tcBorders>
            <w:hideMark/>
          </w:tcPr>
          <w:p w14:paraId="29579CD1" w14:textId="77777777" w:rsidR="00CF2675" w:rsidRPr="00FE002E" w:rsidRDefault="00CF2675" w:rsidP="004735A6">
            <w:pPr>
              <w:keepNext/>
              <w:keepLines/>
              <w:overflowPunct w:val="0"/>
              <w:autoSpaceDE w:val="0"/>
              <w:autoSpaceDN w:val="0"/>
              <w:adjustRightInd w:val="0"/>
              <w:jc w:val="center"/>
              <w:textAlignment w:val="baseline"/>
              <w:rPr>
                <w:ins w:id="256" w:author="鈴木 悟(SB ﾃｸﾉﾛｼﾞｰﾕﾆｯﾄ統括)" w:date="2024-01-25T14:34:00Z"/>
                <w:rFonts w:ascii="Arial" w:eastAsia="SimSun" w:hAnsi="Arial"/>
                <w:b/>
                <w:sz w:val="18"/>
                <w:lang w:eastAsia="en-GB"/>
              </w:rPr>
            </w:pPr>
            <w:ins w:id="257" w:author="鈴木 悟(SB ﾃｸﾉﾛｼﾞｰﾕﾆｯﾄ統括)" w:date="2024-01-25T14:34:00Z">
              <w:r w:rsidRPr="00FE002E">
                <w:rPr>
                  <w:rFonts w:ascii="Arial" w:eastAsia="SimSun" w:hAnsi="Arial"/>
                  <w:b/>
                  <w:sz w:val="18"/>
                  <w:lang w:eastAsia="en-GB"/>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27C5DC" w14:textId="77777777" w:rsidR="00CF2675" w:rsidRPr="00FE002E" w:rsidRDefault="00CF2675" w:rsidP="004735A6">
            <w:pPr>
              <w:keepNext/>
              <w:keepLines/>
              <w:overflowPunct w:val="0"/>
              <w:autoSpaceDE w:val="0"/>
              <w:autoSpaceDN w:val="0"/>
              <w:adjustRightInd w:val="0"/>
              <w:jc w:val="center"/>
              <w:textAlignment w:val="baseline"/>
              <w:rPr>
                <w:ins w:id="258" w:author="鈴木 悟(SB ﾃｸﾉﾛｼﾞｰﾕﾆｯﾄ統括)" w:date="2024-01-25T14:34:00Z"/>
                <w:rFonts w:ascii="Arial" w:eastAsia="SimSun" w:hAnsi="Arial"/>
                <w:sz w:val="18"/>
                <w:lang w:eastAsia="en-GB"/>
              </w:rPr>
            </w:pPr>
            <w:ins w:id="259" w:author="鈴木 悟(SB ﾃｸﾉﾛｼﾞｰﾕﾆｯﾄ統括)" w:date="2024-01-25T14:34:00Z">
              <w:r w:rsidRPr="00FE002E">
                <w:rPr>
                  <w:rFonts w:ascii="Arial" w:eastAsia="SimSun" w:hAnsi="Arial"/>
                  <w:b/>
                  <w:sz w:val="18"/>
                  <w:lang w:eastAsia="en-GB"/>
                </w:rPr>
                <w:t>Δ</w:t>
              </w:r>
              <w:proofErr w:type="gramStart"/>
              <w:r w:rsidRPr="00FE002E">
                <w:rPr>
                  <w:rFonts w:ascii="Arial" w:eastAsia="SimSun" w:hAnsi="Arial"/>
                  <w:b/>
                  <w:sz w:val="18"/>
                  <w:lang w:eastAsia="en-GB"/>
                </w:rPr>
                <w:t>R</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7</w:t>
              </w:r>
            </w:ins>
          </w:p>
        </w:tc>
      </w:tr>
      <w:tr w:rsidR="00CF2675" w:rsidRPr="00FE002E" w14:paraId="44024086" w14:textId="77777777" w:rsidTr="004735A6">
        <w:trPr>
          <w:trHeight w:val="187"/>
          <w:tblHeader/>
          <w:jc w:val="center"/>
          <w:ins w:id="260" w:author="鈴木 悟(SB ﾃｸﾉﾛｼﾞｰﾕﾆｯﾄ統括)" w:date="2024-01-25T14:3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3E7CDE6" w14:textId="77777777" w:rsidR="00CF2675" w:rsidRPr="00FE002E" w:rsidRDefault="00CF2675" w:rsidP="004735A6">
            <w:pPr>
              <w:rPr>
                <w:ins w:id="261" w:author="鈴木 悟(SB ﾃｸﾉﾛｼﾞｰﾕﾆｯﾄ統括)" w:date="2024-01-25T14:34:00Z"/>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D2B1F8" w14:textId="77777777" w:rsidR="00CF2675" w:rsidRPr="00FE002E" w:rsidRDefault="00CF2675" w:rsidP="004735A6">
            <w:pPr>
              <w:keepNext/>
              <w:keepLines/>
              <w:overflowPunct w:val="0"/>
              <w:autoSpaceDE w:val="0"/>
              <w:autoSpaceDN w:val="0"/>
              <w:adjustRightInd w:val="0"/>
              <w:jc w:val="center"/>
              <w:textAlignment w:val="baseline"/>
              <w:rPr>
                <w:ins w:id="262" w:author="鈴木 悟(SB ﾃｸﾉﾛｼﾞｰﾕﾆｯﾄ統括)" w:date="2024-01-25T14:34:00Z"/>
                <w:rFonts w:ascii="Arial" w:eastAsia="SimSun" w:hAnsi="Arial"/>
                <w:sz w:val="18"/>
                <w:vertAlign w:val="superscript"/>
                <w:lang w:eastAsia="en-GB"/>
              </w:rPr>
            </w:pPr>
            <w:ins w:id="263" w:author="鈴木 悟(SB ﾃｸﾉﾛｼﾞｰﾕﾆｯﾄ統括)" w:date="2024-01-25T14:34: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8</w:t>
              </w:r>
            </w:ins>
          </w:p>
        </w:tc>
      </w:tr>
      <w:tr w:rsidR="00CF2675" w:rsidRPr="00FE002E" w14:paraId="48E729C1" w14:textId="77777777" w:rsidTr="004735A6">
        <w:trPr>
          <w:trHeight w:val="291"/>
          <w:jc w:val="center"/>
          <w:ins w:id="264" w:author="鈴木 悟(SB ﾃｸﾉﾛｼﾞｰﾕﾆｯﾄ統括)" w:date="2024-01-25T14:34:00Z"/>
        </w:trPr>
        <w:tc>
          <w:tcPr>
            <w:tcW w:w="1744" w:type="dxa"/>
            <w:tcBorders>
              <w:top w:val="single" w:sz="4" w:space="0" w:color="auto"/>
              <w:left w:val="single" w:sz="4" w:space="0" w:color="auto"/>
              <w:bottom w:val="single" w:sz="4" w:space="0" w:color="auto"/>
              <w:right w:val="single" w:sz="4" w:space="0" w:color="auto"/>
            </w:tcBorders>
            <w:vAlign w:val="center"/>
            <w:hideMark/>
          </w:tcPr>
          <w:p w14:paraId="25722ED2" w14:textId="77777777" w:rsidR="00CF2675" w:rsidRPr="00FE002E" w:rsidRDefault="00CF2675" w:rsidP="004735A6">
            <w:pPr>
              <w:keepNext/>
              <w:keepLines/>
              <w:overflowPunct w:val="0"/>
              <w:autoSpaceDE w:val="0"/>
              <w:autoSpaceDN w:val="0"/>
              <w:adjustRightInd w:val="0"/>
              <w:jc w:val="center"/>
              <w:textAlignment w:val="baseline"/>
              <w:rPr>
                <w:ins w:id="265" w:author="鈴木 悟(SB ﾃｸﾉﾛｼﾞｰﾕﾆｯﾄ統括)" w:date="2024-01-25T14:34:00Z"/>
                <w:rFonts w:ascii="Arial" w:eastAsia="SimSun" w:hAnsi="Arial"/>
                <w:sz w:val="18"/>
                <w:lang w:eastAsia="en-GB"/>
              </w:rPr>
            </w:pPr>
            <w:ins w:id="266" w:author="鈴木 悟(SB ﾃｸﾉﾛｼﾞｰﾕﾆｯﾄ統括)" w:date="2024-01-25T14:34:00Z">
              <w:r w:rsidRPr="00FE002E">
                <w:rPr>
                  <w:rFonts w:ascii="Arial" w:eastAsia="SimSun" w:hAnsi="Arial"/>
                  <w:sz w:val="18"/>
                  <w:lang w:val="da-DK" w:eastAsia="zh-TW"/>
                </w:rPr>
                <w:t>DC_</w:t>
              </w:r>
              <w:r>
                <w:rPr>
                  <w:rFonts w:ascii="Arial" w:eastAsia="SimSun" w:hAnsi="Arial"/>
                  <w:sz w:val="18"/>
                  <w:lang w:val="en-US" w:eastAsia="zh-CN"/>
                </w:rPr>
                <w:t>3</w:t>
              </w:r>
              <w:r w:rsidRPr="00FE002E">
                <w:rPr>
                  <w:rFonts w:ascii="Arial" w:eastAsia="SimSun" w:hAnsi="Arial"/>
                  <w:sz w:val="18"/>
                  <w:lang w:val="en-US" w:eastAsia="zh-CN"/>
                </w:rPr>
                <w:t>-</w:t>
              </w:r>
              <w:r>
                <w:rPr>
                  <w:rFonts w:ascii="Arial" w:eastAsia="SimSun" w:hAnsi="Arial"/>
                  <w:sz w:val="18"/>
                  <w:lang w:val="en-US" w:eastAsia="zh-CN"/>
                </w:rPr>
                <w:t>11</w:t>
              </w:r>
              <w:r w:rsidRPr="00FE002E">
                <w:rPr>
                  <w:rFonts w:ascii="Arial" w:eastAsia="SimSun" w:hAnsi="Arial"/>
                  <w:sz w:val="18"/>
                  <w:lang w:val="en-US" w:eastAsia="zh-CN"/>
                </w:rPr>
                <w:t>_</w:t>
              </w:r>
              <w:r w:rsidRPr="00FE002E">
                <w:rPr>
                  <w:rFonts w:ascii="Arial" w:eastAsia="SimSun" w:hAnsi="Arial"/>
                  <w:sz w:val="18"/>
                  <w:lang w:val="da-DK" w:eastAsia="zh-CN"/>
                </w:rPr>
                <w:t>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7AF579" w14:textId="710417BB" w:rsidR="00CF2675" w:rsidRPr="00C530E3" w:rsidRDefault="00C530E3" w:rsidP="004735A6">
            <w:pPr>
              <w:overflowPunct w:val="0"/>
              <w:autoSpaceDE w:val="0"/>
              <w:autoSpaceDN w:val="0"/>
              <w:adjustRightInd w:val="0"/>
              <w:jc w:val="center"/>
              <w:textAlignment w:val="baseline"/>
              <w:rPr>
                <w:ins w:id="267" w:author="鈴木 悟(SB ﾃｸﾉﾛｼﾞｰﾕﾆｯﾄ統括)" w:date="2024-01-25T14:34:00Z"/>
                <w:rFonts w:ascii="Arial" w:eastAsia="SimSun" w:hAnsi="Arial" w:cs="Arial"/>
                <w:sz w:val="18"/>
                <w:szCs w:val="18"/>
                <w:lang w:eastAsia="zh-CN"/>
                <w:rPrChange w:id="268" w:author="鈴木 悟(SB ﾃｸﾉﾛｼﾞｰﾕﾆｯﾄ統括)" w:date="2024-02-27T22:44:00Z">
                  <w:rPr>
                    <w:ins w:id="269" w:author="鈴木 悟(SB ﾃｸﾉﾛｼﾞｰﾕﾆｯﾄ統括)" w:date="2024-01-25T14:34:00Z"/>
                    <w:rFonts w:ascii="Arial" w:eastAsia="SimSun" w:hAnsi="Arial" w:cs="Arial"/>
                    <w:sz w:val="20"/>
                    <w:lang w:eastAsia="zh-CN"/>
                  </w:rPr>
                </w:rPrChange>
              </w:rPr>
            </w:pPr>
            <w:ins w:id="270" w:author="鈴木 悟(SB ﾃｸﾉﾛｼﾞｰﾕﾆｯﾄ統括)" w:date="2024-02-27T22:45:00Z">
              <w:r>
                <w:rPr>
                  <w:rFonts w:ascii="Arial" w:eastAsia="SimSun" w:hAnsi="Arial" w:cs="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27EBDE" w14:textId="77777777" w:rsidR="00CF2675" w:rsidRPr="00FE002E" w:rsidRDefault="00CF2675" w:rsidP="004735A6">
            <w:pPr>
              <w:keepNext/>
              <w:keepLines/>
              <w:overflowPunct w:val="0"/>
              <w:autoSpaceDE w:val="0"/>
              <w:autoSpaceDN w:val="0"/>
              <w:adjustRightInd w:val="0"/>
              <w:jc w:val="center"/>
              <w:textAlignment w:val="baseline"/>
              <w:rPr>
                <w:ins w:id="271" w:author="鈴木 悟(SB ﾃｸﾉﾛｼﾞｰﾕﾆｯﾄ統括)" w:date="2024-01-25T14:34:00Z"/>
                <w:rFonts w:ascii="Arial" w:eastAsia="DengXian" w:hAnsi="Arial" w:cs="Arial"/>
                <w:sz w:val="18"/>
                <w:lang w:eastAsia="zh-CN"/>
              </w:rPr>
            </w:pPr>
            <w:ins w:id="272" w:author="鈴木 悟(SB ﾃｸﾉﾛｼﾞｰﾕﾆｯﾄ統括)" w:date="2024-01-25T14:34:00Z">
              <w:r w:rsidRPr="00FE002E">
                <w:rPr>
                  <w:rFonts w:ascii="Arial" w:eastAsia="SimSun" w:hAnsi="Arial" w:cs="Arial"/>
                  <w:kern w:val="2"/>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904D02" w14:textId="77777777" w:rsidR="00CF2675" w:rsidRPr="00FE002E" w:rsidRDefault="00CF2675" w:rsidP="004735A6">
            <w:pPr>
              <w:overflowPunct w:val="0"/>
              <w:autoSpaceDE w:val="0"/>
              <w:autoSpaceDN w:val="0"/>
              <w:adjustRightInd w:val="0"/>
              <w:jc w:val="center"/>
              <w:textAlignment w:val="baseline"/>
              <w:rPr>
                <w:ins w:id="273" w:author="鈴木 悟(SB ﾃｸﾉﾛｼﾞｰﾕﾆｯﾄ統括)" w:date="2024-01-25T14:34:00Z"/>
                <w:rFonts w:ascii="Arial" w:eastAsia="DengXian" w:hAnsi="Arial" w:cs="Arial"/>
                <w:sz w:val="18"/>
                <w:lang w:val="en-US" w:eastAsia="zh-CN"/>
              </w:rPr>
            </w:pPr>
            <w:ins w:id="274" w:author="鈴木 悟(SB ﾃｸﾉﾛｼﾞｰﾕﾆｯﾄ統括)" w:date="2024-01-25T14:34:00Z">
              <w:r w:rsidRPr="00FE002E">
                <w:rPr>
                  <w:rFonts w:ascii="Arial" w:eastAsia="SimSun" w:hAnsi="Arial" w:cs="Arial"/>
                  <w:kern w:val="2"/>
                  <w:sz w:val="18"/>
                  <w:szCs w:val="18"/>
                  <w:lang w:val="en-US" w:eastAsia="zh-CN"/>
                </w:rPr>
                <w:t>-</w:t>
              </w:r>
            </w:ins>
          </w:p>
        </w:tc>
      </w:tr>
      <w:tr w:rsidR="00CF2675" w:rsidRPr="00FE002E" w14:paraId="6467BD02" w14:textId="77777777" w:rsidTr="004735A6">
        <w:trPr>
          <w:trHeight w:val="187"/>
          <w:jc w:val="center"/>
          <w:ins w:id="275" w:author="鈴木 悟(SB ﾃｸﾉﾛｼﾞｰﾕﾆｯﾄ統括)" w:date="2024-01-25T14:34:00Z"/>
        </w:trPr>
        <w:tc>
          <w:tcPr>
            <w:tcW w:w="8641" w:type="dxa"/>
            <w:gridSpan w:val="4"/>
            <w:tcBorders>
              <w:top w:val="single" w:sz="4" w:space="0" w:color="auto"/>
              <w:left w:val="single" w:sz="4" w:space="0" w:color="auto"/>
              <w:bottom w:val="single" w:sz="4" w:space="0" w:color="auto"/>
              <w:right w:val="single" w:sz="4" w:space="0" w:color="auto"/>
            </w:tcBorders>
            <w:hideMark/>
          </w:tcPr>
          <w:p w14:paraId="6739BDC2" w14:textId="77777777" w:rsidR="00CF2675" w:rsidRPr="00FE002E" w:rsidRDefault="00CF2675" w:rsidP="004735A6">
            <w:pPr>
              <w:keepNext/>
              <w:keepLines/>
              <w:overflowPunct w:val="0"/>
              <w:autoSpaceDE w:val="0"/>
              <w:autoSpaceDN w:val="0"/>
              <w:adjustRightInd w:val="0"/>
              <w:ind w:left="851" w:hanging="851"/>
              <w:textAlignment w:val="baseline"/>
              <w:rPr>
                <w:ins w:id="276" w:author="鈴木 悟(SB ﾃｸﾉﾛｼﾞｰﾕﾆｯﾄ統括)" w:date="2024-01-25T14:34:00Z"/>
                <w:rFonts w:eastAsia="SimSun"/>
                <w:sz w:val="20"/>
                <w:lang w:eastAsia="en-GB"/>
              </w:rPr>
            </w:pPr>
            <w:ins w:id="277" w:author="鈴木 悟(SB ﾃｸﾉﾛｼﾞｰﾕﾆｯﾄ統括)" w:date="2024-01-25T14:34:00Z">
              <w:r w:rsidRPr="00FE002E">
                <w:rPr>
                  <w:rFonts w:ascii="Arial" w:eastAsia="SimSun" w:hAnsi="Arial" w:cs="Arial"/>
                  <w:sz w:val="18"/>
                  <w:lang w:eastAsia="en-GB"/>
                </w:rPr>
                <w:t>NOTE 7:</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R</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2D31A3DA" w14:textId="77777777" w:rsidR="00CF2675" w:rsidRPr="00FE002E" w:rsidRDefault="00CF2675" w:rsidP="004735A6">
            <w:pPr>
              <w:keepNext/>
              <w:keepLines/>
              <w:overflowPunct w:val="0"/>
              <w:autoSpaceDE w:val="0"/>
              <w:autoSpaceDN w:val="0"/>
              <w:adjustRightInd w:val="0"/>
              <w:ind w:left="851" w:hanging="851"/>
              <w:textAlignment w:val="baseline"/>
              <w:rPr>
                <w:ins w:id="278" w:author="鈴木 悟(SB ﾃｸﾉﾛｼﾞｰﾕﾆｯﾄ統括)" w:date="2024-01-25T14:34:00Z"/>
                <w:rFonts w:ascii="Arial" w:eastAsia="Malgun Gothic" w:hAnsi="Arial"/>
                <w:sz w:val="18"/>
                <w:lang w:eastAsia="ko-KR"/>
              </w:rPr>
            </w:pPr>
            <w:ins w:id="279" w:author="鈴木 悟(SB ﾃｸﾉﾛｼﾞｰﾕﾆｯﾄ統括)" w:date="2024-01-25T14:34:00Z">
              <w:r w:rsidRPr="00FE002E">
                <w:rPr>
                  <w:rFonts w:ascii="Arial" w:eastAsia="SimSun" w:hAnsi="Arial"/>
                  <w:sz w:val="18"/>
                  <w:szCs w:val="18"/>
                  <w:lang w:eastAsia="en-GB"/>
                </w:rPr>
                <w:t>NOTE 8:</w:t>
              </w:r>
              <w:r w:rsidRPr="00FE002E">
                <w:rPr>
                  <w:rFonts w:ascii="Arial" w:eastAsia="SimSun" w:hAnsi="Arial"/>
                  <w:sz w:val="18"/>
                  <w:szCs w:val="18"/>
                  <w:lang w:eastAsia="en-GB"/>
                </w:rPr>
                <w:tab/>
                <w:t>The component band order in the configuration should be listed by the order of E-UTRA band and NR band respectively, such as for DC_5_(n)12 the band order from left to right is 5, 12 and n12.</w:t>
              </w:r>
            </w:ins>
          </w:p>
        </w:tc>
      </w:tr>
    </w:tbl>
    <w:p w14:paraId="7ACAD542" w14:textId="77777777" w:rsidR="00CF2675" w:rsidRPr="00FE002E" w:rsidRDefault="00CF2675" w:rsidP="00CF2675">
      <w:pPr>
        <w:overflowPunct w:val="0"/>
        <w:autoSpaceDE w:val="0"/>
        <w:autoSpaceDN w:val="0"/>
        <w:adjustRightInd w:val="0"/>
        <w:textAlignment w:val="baseline"/>
        <w:rPr>
          <w:ins w:id="280" w:author="鈴木 悟(SB ﾃｸﾉﾛｼﾞｰﾕﾆｯﾄ統括)" w:date="2024-01-25T14:34:00Z"/>
          <w:rFonts w:eastAsia="SimSun"/>
          <w:sz w:val="20"/>
          <w:lang w:val="en-US" w:eastAsia="zh-CN"/>
        </w:rPr>
      </w:pPr>
    </w:p>
    <w:p w14:paraId="52643585"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281" w:author="鈴木 悟(SB ﾃｸﾉﾛｼﾞｰﾕﾆｯﾄ統括)" w:date="2024-01-25T14:34:00Z"/>
          <w:rFonts w:ascii="Arial" w:eastAsia="Times New Roman" w:hAnsi="Arial" w:cs="Arial"/>
          <w:sz w:val="28"/>
          <w:szCs w:val="28"/>
          <w:lang w:val="en-US" w:eastAsia="en-GB"/>
        </w:rPr>
      </w:pPr>
      <w:ins w:id="282" w:author="鈴木 悟(SB ﾃｸﾉﾛｼﾞｰﾕﾆｯﾄ統括)" w:date="2024-01-25T14:34:00Z">
        <w:r w:rsidRPr="00FE002E">
          <w:rPr>
            <w:rFonts w:ascii="Arial" w:eastAsia="Times New Roman" w:hAnsi="Arial" w:cs="Arial"/>
            <w:sz w:val="28"/>
            <w:szCs w:val="28"/>
            <w:lang w:val="en-US" w:eastAsia="en-GB"/>
          </w:rPr>
          <w:t>5.x.4</w:t>
        </w:r>
        <w:r w:rsidRPr="00FE002E">
          <w:rPr>
            <w:rFonts w:ascii="Arial" w:eastAsia="Times New Roman" w:hAnsi="Arial" w:cs="Arial"/>
            <w:sz w:val="28"/>
            <w:szCs w:val="28"/>
            <w:lang w:val="en-US" w:eastAsia="en-GB"/>
          </w:rPr>
          <w:tab/>
          <w:t>REFSENS requirements</w:t>
        </w:r>
      </w:ins>
    </w:p>
    <w:p w14:paraId="6966028F" w14:textId="49A8ECCC" w:rsidR="00CF2675" w:rsidRPr="000871BB" w:rsidRDefault="000871BB" w:rsidP="00CF2675">
      <w:pPr>
        <w:rPr>
          <w:ins w:id="283" w:author="鈴木 悟(SB ﾃｸﾉﾛｼﾞｰﾕﾆｯﾄ統括)" w:date="2024-01-25T14:34:00Z"/>
          <w:sz w:val="20"/>
          <w:szCs w:val="16"/>
        </w:rPr>
      </w:pPr>
      <w:r w:rsidRPr="000871BB">
        <w:rPr>
          <w:sz w:val="20"/>
          <w:szCs w:val="16"/>
          <w:lang w:eastAsia="ja-JP"/>
        </w:rPr>
        <w:t>3</w:t>
      </w:r>
      <w:r w:rsidRPr="000871BB">
        <w:rPr>
          <w:sz w:val="20"/>
          <w:szCs w:val="16"/>
          <w:vertAlign w:val="superscript"/>
          <w:lang w:eastAsia="ja-JP"/>
        </w:rPr>
        <w:t>rd</w:t>
      </w:r>
      <w:r w:rsidRPr="000871BB">
        <w:rPr>
          <w:sz w:val="20"/>
          <w:szCs w:val="16"/>
          <w:lang w:eastAsia="ja-JP"/>
        </w:rPr>
        <w:t xml:space="preserve"> order IMD generated by dual uplink of Band 3 and Band n79 may fall into own Rx of Band 3 and Rx Band of 11</w:t>
      </w:r>
      <w:r>
        <w:rPr>
          <w:sz w:val="20"/>
          <w:szCs w:val="16"/>
          <w:lang w:eastAsia="ja-JP"/>
        </w:rPr>
        <w:t>.</w:t>
      </w:r>
    </w:p>
    <w:p w14:paraId="097D2096" w14:textId="77777777" w:rsidR="00CF2675" w:rsidRDefault="00CF2675" w:rsidP="00CF2675">
      <w:pPr>
        <w:rPr>
          <w:ins w:id="284" w:author="鈴木 悟(SB ﾃｸﾉﾛｼﾞｰﾕﾆｯﾄ統括)" w:date="2024-01-25T14:34:00Z"/>
        </w:rPr>
      </w:pPr>
    </w:p>
    <w:p w14:paraId="2057DEE7" w14:textId="77777777" w:rsidR="00CF2675" w:rsidRPr="00CE1616" w:rsidRDefault="00CF2675" w:rsidP="00CF2675">
      <w:pPr>
        <w:pStyle w:val="TH"/>
        <w:rPr>
          <w:ins w:id="285" w:author="鈴木 悟(SB ﾃｸﾉﾛｼﾞｰﾕﾆｯﾄ統括)" w:date="2024-01-25T14:34:00Z"/>
          <w:color w:val="auto"/>
        </w:rPr>
      </w:pPr>
      <w:ins w:id="286" w:author="鈴木 悟(SB ﾃｸﾉﾛｼﾞｰﾕﾆｯﾄ統括)" w:date="2024-01-25T14:34:00Z">
        <w:r w:rsidRPr="00CE1616">
          <w:rPr>
            <w:color w:val="auto"/>
          </w:rPr>
          <w:t xml:space="preserve">Table </w:t>
        </w:r>
        <w:r>
          <w:rPr>
            <w:color w:val="auto"/>
          </w:rPr>
          <w:t>5.x.4</w:t>
        </w:r>
        <w:r w:rsidRPr="00CE1616">
          <w:rPr>
            <w:color w:val="auto"/>
          </w:rP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F2675" w:rsidRPr="00CE1616" w14:paraId="6C06D7E1" w14:textId="77777777" w:rsidTr="004735A6">
        <w:trPr>
          <w:trHeight w:val="231"/>
          <w:tblHeader/>
          <w:jc w:val="center"/>
          <w:ins w:id="287" w:author="鈴木 悟(SB ﾃｸﾉﾛｼﾞｰﾕﾆｯﾄ統括)" w:date="2024-01-25T14:34:00Z"/>
        </w:trPr>
        <w:tc>
          <w:tcPr>
            <w:tcW w:w="9379" w:type="dxa"/>
            <w:gridSpan w:val="8"/>
            <w:tcBorders>
              <w:bottom w:val="single" w:sz="4" w:space="0" w:color="auto"/>
            </w:tcBorders>
            <w:shd w:val="clear" w:color="auto" w:fill="auto"/>
          </w:tcPr>
          <w:p w14:paraId="660F1789" w14:textId="77777777" w:rsidR="00CF2675" w:rsidRPr="00CE1616" w:rsidRDefault="00CF2675" w:rsidP="004735A6">
            <w:pPr>
              <w:pStyle w:val="TAH"/>
              <w:rPr>
                <w:ins w:id="288" w:author="鈴木 悟(SB ﾃｸﾉﾛｼﾞｰﾕﾆｯﾄ統括)" w:date="2024-01-25T14:34:00Z"/>
                <w:color w:val="auto"/>
              </w:rPr>
            </w:pPr>
            <w:ins w:id="289" w:author="鈴木 悟(SB ﾃｸﾉﾛｼﾞｰﾕﾆｯﾄ統括)" w:date="2024-01-25T14:34:00Z">
              <w:r w:rsidRPr="00CE1616">
                <w:rPr>
                  <w:color w:val="auto"/>
                </w:rPr>
                <w:t>NR or E-UTRA Band / Channel bandwidth / N</w:t>
              </w:r>
              <w:r w:rsidRPr="00CE1616">
                <w:rPr>
                  <w:color w:val="auto"/>
                  <w:vertAlign w:val="subscript"/>
                </w:rPr>
                <w:t>RB</w:t>
              </w:r>
              <w:r w:rsidRPr="00CE1616">
                <w:rPr>
                  <w:color w:val="auto"/>
                </w:rPr>
                <w:t xml:space="preserve"> / MSD</w:t>
              </w:r>
            </w:ins>
          </w:p>
        </w:tc>
      </w:tr>
      <w:tr w:rsidR="00CF2675" w:rsidRPr="00CE1616" w14:paraId="7ECB14A6" w14:textId="77777777" w:rsidTr="004735A6">
        <w:trPr>
          <w:trHeight w:val="231"/>
          <w:tblHeader/>
          <w:jc w:val="center"/>
          <w:ins w:id="290" w:author="鈴木 悟(SB ﾃｸﾉﾛｼﾞｰﾕﾆｯﾄ統括)" w:date="2024-01-25T14:34:00Z"/>
        </w:trPr>
        <w:tc>
          <w:tcPr>
            <w:tcW w:w="2258" w:type="dxa"/>
            <w:tcBorders>
              <w:bottom w:val="single" w:sz="4" w:space="0" w:color="auto"/>
            </w:tcBorders>
            <w:shd w:val="clear" w:color="auto" w:fill="auto"/>
          </w:tcPr>
          <w:p w14:paraId="5D94CF45" w14:textId="77777777" w:rsidR="00CF2675" w:rsidRPr="00CE1616" w:rsidRDefault="00CF2675" w:rsidP="004735A6">
            <w:pPr>
              <w:pStyle w:val="TAH"/>
              <w:rPr>
                <w:ins w:id="291" w:author="鈴木 悟(SB ﾃｸﾉﾛｼﾞｰﾕﾆｯﾄ統括)" w:date="2024-01-25T14:34:00Z"/>
                <w:color w:val="auto"/>
              </w:rPr>
            </w:pPr>
            <w:ins w:id="292" w:author="鈴木 悟(SB ﾃｸﾉﾛｼﾞｰﾕﾆｯﾄ統括)" w:date="2024-01-25T14:34:00Z">
              <w:r w:rsidRPr="00CE1616">
                <w:rPr>
                  <w:color w:val="auto"/>
                </w:rPr>
                <w:t>EN-DC Configuration</w:t>
              </w:r>
            </w:ins>
          </w:p>
        </w:tc>
        <w:tc>
          <w:tcPr>
            <w:tcW w:w="867" w:type="dxa"/>
            <w:tcBorders>
              <w:bottom w:val="single" w:sz="4" w:space="0" w:color="auto"/>
            </w:tcBorders>
            <w:shd w:val="clear" w:color="auto" w:fill="auto"/>
          </w:tcPr>
          <w:p w14:paraId="30E05FB6" w14:textId="77777777" w:rsidR="00CF2675" w:rsidRPr="00CE1616" w:rsidRDefault="00CF2675" w:rsidP="004735A6">
            <w:pPr>
              <w:pStyle w:val="TAH"/>
              <w:rPr>
                <w:ins w:id="293" w:author="鈴木 悟(SB ﾃｸﾉﾛｼﾞｰﾕﾆｯﾄ統括)" w:date="2024-01-25T14:34:00Z"/>
                <w:color w:val="auto"/>
              </w:rPr>
            </w:pPr>
            <w:ins w:id="294" w:author="鈴木 悟(SB ﾃｸﾉﾛｼﾞｰﾕﾆｯﾄ統括)" w:date="2024-01-25T14:34:00Z">
              <w:r w:rsidRPr="00CE1616">
                <w:rPr>
                  <w:color w:val="auto"/>
                </w:rPr>
                <w:t>EUTRA / NR band</w:t>
              </w:r>
            </w:ins>
          </w:p>
        </w:tc>
        <w:tc>
          <w:tcPr>
            <w:tcW w:w="1066" w:type="dxa"/>
            <w:tcBorders>
              <w:bottom w:val="single" w:sz="4" w:space="0" w:color="auto"/>
            </w:tcBorders>
            <w:shd w:val="clear" w:color="auto" w:fill="auto"/>
          </w:tcPr>
          <w:p w14:paraId="2AC49432" w14:textId="77777777" w:rsidR="00CF2675" w:rsidRPr="00CE1616" w:rsidRDefault="00CF2675" w:rsidP="004735A6">
            <w:pPr>
              <w:pStyle w:val="TAH"/>
              <w:rPr>
                <w:ins w:id="295" w:author="鈴木 悟(SB ﾃｸﾉﾛｼﾞｰﾕﾆｯﾄ統括)" w:date="2024-01-25T14:34:00Z"/>
                <w:color w:val="auto"/>
              </w:rPr>
            </w:pPr>
            <w:ins w:id="296" w:author="鈴木 悟(SB ﾃｸﾉﾛｼﾞｰﾕﾆｯﾄ統括)" w:date="2024-01-25T14:34:00Z">
              <w:r w:rsidRPr="00CE1616">
                <w:rPr>
                  <w:color w:val="auto"/>
                </w:rPr>
                <w:t>UL F</w:t>
              </w:r>
              <w:r w:rsidRPr="00CE1616">
                <w:rPr>
                  <w:color w:val="auto"/>
                  <w:vertAlign w:val="subscript"/>
                </w:rPr>
                <w:t>c</w:t>
              </w:r>
              <w:r w:rsidRPr="00CE1616">
                <w:rPr>
                  <w:color w:val="auto"/>
                </w:rPr>
                <w:t xml:space="preserve"> </w:t>
              </w:r>
              <w:r w:rsidRPr="00CE1616">
                <w:rPr>
                  <w:color w:val="auto"/>
                </w:rPr>
                <w:br/>
                <w:t>(MHz)</w:t>
              </w:r>
            </w:ins>
          </w:p>
        </w:tc>
        <w:tc>
          <w:tcPr>
            <w:tcW w:w="747" w:type="dxa"/>
            <w:tcBorders>
              <w:bottom w:val="single" w:sz="4" w:space="0" w:color="auto"/>
            </w:tcBorders>
            <w:shd w:val="clear" w:color="auto" w:fill="auto"/>
          </w:tcPr>
          <w:p w14:paraId="52761C27" w14:textId="77777777" w:rsidR="00CF2675" w:rsidRPr="00CE1616" w:rsidRDefault="00CF2675" w:rsidP="004735A6">
            <w:pPr>
              <w:pStyle w:val="TAH"/>
              <w:rPr>
                <w:ins w:id="297" w:author="鈴木 悟(SB ﾃｸﾉﾛｼﾞｰﾕﾆｯﾄ統括)" w:date="2024-01-25T14:34:00Z"/>
                <w:color w:val="auto"/>
              </w:rPr>
            </w:pPr>
            <w:ins w:id="298" w:author="鈴木 悟(SB ﾃｸﾉﾛｼﾞｰﾕﾆｯﾄ統括)" w:date="2024-01-25T14:34:00Z">
              <w:r w:rsidRPr="00CE1616">
                <w:rPr>
                  <w:color w:val="auto"/>
                </w:rPr>
                <w:t xml:space="preserve">UL/DL BW </w:t>
              </w:r>
              <w:r w:rsidRPr="00CE1616">
                <w:rPr>
                  <w:color w:val="auto"/>
                </w:rPr>
                <w:br/>
                <w:t>(MHz)</w:t>
              </w:r>
            </w:ins>
          </w:p>
        </w:tc>
        <w:tc>
          <w:tcPr>
            <w:tcW w:w="1142" w:type="dxa"/>
            <w:tcBorders>
              <w:bottom w:val="single" w:sz="4" w:space="0" w:color="auto"/>
            </w:tcBorders>
            <w:shd w:val="clear" w:color="auto" w:fill="auto"/>
          </w:tcPr>
          <w:p w14:paraId="1822E3C7" w14:textId="77777777" w:rsidR="00CF2675" w:rsidRPr="00CE1616" w:rsidRDefault="00CF2675" w:rsidP="004735A6">
            <w:pPr>
              <w:pStyle w:val="TAH"/>
              <w:rPr>
                <w:ins w:id="299" w:author="鈴木 悟(SB ﾃｸﾉﾛｼﾞｰﾕﾆｯﾄ統括)" w:date="2024-01-25T14:34:00Z"/>
                <w:color w:val="auto"/>
              </w:rPr>
            </w:pPr>
            <w:ins w:id="300" w:author="鈴木 悟(SB ﾃｸﾉﾛｼﾞｰﾕﾆｯﾄ統括)" w:date="2024-01-25T14:34:00Z">
              <w:r w:rsidRPr="00CE1616">
                <w:rPr>
                  <w:color w:val="auto"/>
                </w:rPr>
                <w:t>UL</w:t>
              </w:r>
            </w:ins>
          </w:p>
          <w:p w14:paraId="0D891A72" w14:textId="77777777" w:rsidR="00CF2675" w:rsidRPr="00CE1616" w:rsidRDefault="00CF2675" w:rsidP="004735A6">
            <w:pPr>
              <w:pStyle w:val="TAH"/>
              <w:rPr>
                <w:ins w:id="301" w:author="鈴木 悟(SB ﾃｸﾉﾛｼﾞｰﾕﾆｯﾄ統括)" w:date="2024-01-25T14:34:00Z"/>
                <w:color w:val="auto"/>
              </w:rPr>
            </w:pPr>
            <w:ins w:id="302" w:author="鈴木 悟(SB ﾃｸﾉﾛｼﾞｰﾕﾆｯﾄ統括)" w:date="2024-01-25T14:34:00Z">
              <w:r w:rsidRPr="00CE1616">
                <w:rPr>
                  <w:color w:val="auto"/>
                </w:rPr>
                <w:t>L</w:t>
              </w:r>
              <w:r w:rsidRPr="00CE1616">
                <w:rPr>
                  <w:color w:val="auto"/>
                  <w:vertAlign w:val="subscript"/>
                </w:rPr>
                <w:t>CRB</w:t>
              </w:r>
            </w:ins>
          </w:p>
        </w:tc>
        <w:tc>
          <w:tcPr>
            <w:tcW w:w="1299" w:type="dxa"/>
            <w:tcBorders>
              <w:bottom w:val="single" w:sz="4" w:space="0" w:color="auto"/>
            </w:tcBorders>
            <w:shd w:val="clear" w:color="auto" w:fill="auto"/>
          </w:tcPr>
          <w:p w14:paraId="5FC83006" w14:textId="77777777" w:rsidR="00CF2675" w:rsidRPr="00CE1616" w:rsidRDefault="00CF2675" w:rsidP="004735A6">
            <w:pPr>
              <w:pStyle w:val="TAH"/>
              <w:rPr>
                <w:ins w:id="303" w:author="鈴木 悟(SB ﾃｸﾉﾛｼﾞｰﾕﾆｯﾄ統括)" w:date="2024-01-25T14:34:00Z"/>
                <w:color w:val="auto"/>
              </w:rPr>
            </w:pPr>
            <w:ins w:id="304" w:author="鈴木 悟(SB ﾃｸﾉﾛｼﾞｰﾕﾆｯﾄ統括)" w:date="2024-01-25T14:34:00Z">
              <w:r w:rsidRPr="00CE1616">
                <w:rPr>
                  <w:color w:val="auto"/>
                </w:rPr>
                <w:t>DL F</w:t>
              </w:r>
              <w:r w:rsidRPr="00CE1616">
                <w:rPr>
                  <w:color w:val="auto"/>
                  <w:vertAlign w:val="subscript"/>
                </w:rPr>
                <w:t>c</w:t>
              </w:r>
              <w:r w:rsidRPr="00CE1616">
                <w:rPr>
                  <w:color w:val="auto"/>
                </w:rPr>
                <w:t xml:space="preserve"> (MHz)</w:t>
              </w:r>
            </w:ins>
          </w:p>
        </w:tc>
        <w:tc>
          <w:tcPr>
            <w:tcW w:w="752" w:type="dxa"/>
            <w:tcBorders>
              <w:bottom w:val="single" w:sz="4" w:space="0" w:color="auto"/>
            </w:tcBorders>
            <w:shd w:val="clear" w:color="auto" w:fill="auto"/>
          </w:tcPr>
          <w:p w14:paraId="1DE74141" w14:textId="77777777" w:rsidR="00CF2675" w:rsidRPr="00CE1616" w:rsidRDefault="00CF2675" w:rsidP="004735A6">
            <w:pPr>
              <w:pStyle w:val="TAH"/>
              <w:rPr>
                <w:ins w:id="305" w:author="鈴木 悟(SB ﾃｸﾉﾛｼﾞｰﾕﾆｯﾄ統括)" w:date="2024-01-25T14:34:00Z"/>
                <w:color w:val="auto"/>
              </w:rPr>
            </w:pPr>
            <w:ins w:id="306" w:author="鈴木 悟(SB ﾃｸﾉﾛｼﾞｰﾕﾆｯﾄ統括)" w:date="2024-01-25T14:34:00Z">
              <w:r w:rsidRPr="00CE1616">
                <w:rPr>
                  <w:color w:val="auto"/>
                </w:rPr>
                <w:t xml:space="preserve">MSD </w:t>
              </w:r>
              <w:r w:rsidRPr="00CE1616">
                <w:rPr>
                  <w:color w:val="auto"/>
                </w:rPr>
                <w:br/>
                <w:t>(dB)</w:t>
              </w:r>
            </w:ins>
          </w:p>
        </w:tc>
        <w:tc>
          <w:tcPr>
            <w:tcW w:w="1248" w:type="dxa"/>
            <w:tcBorders>
              <w:bottom w:val="single" w:sz="4" w:space="0" w:color="auto"/>
            </w:tcBorders>
          </w:tcPr>
          <w:p w14:paraId="4BBF23BE" w14:textId="77777777" w:rsidR="00CF2675" w:rsidRPr="00CE1616" w:rsidRDefault="00CF2675" w:rsidP="004735A6">
            <w:pPr>
              <w:pStyle w:val="TAH"/>
              <w:rPr>
                <w:ins w:id="307" w:author="鈴木 悟(SB ﾃｸﾉﾛｼﾞｰﾕﾆｯﾄ統括)" w:date="2024-01-25T14:34:00Z"/>
                <w:color w:val="auto"/>
              </w:rPr>
            </w:pPr>
            <w:ins w:id="308" w:author="鈴木 悟(SB ﾃｸﾉﾛｼﾞｰﾕﾆｯﾄ統括)" w:date="2024-01-25T14:34:00Z">
              <w:r w:rsidRPr="00CE1616">
                <w:rPr>
                  <w:color w:val="auto"/>
                </w:rPr>
                <w:t>IMD order</w:t>
              </w:r>
            </w:ins>
          </w:p>
        </w:tc>
      </w:tr>
      <w:tr w:rsidR="00CF2675" w:rsidRPr="00CE1616" w14:paraId="6D31AB98" w14:textId="77777777" w:rsidTr="000871BB">
        <w:trPr>
          <w:trHeight w:val="333"/>
          <w:jc w:val="center"/>
          <w:ins w:id="309" w:author="鈴木 悟(SB ﾃｸﾉﾛｼﾞｰﾕﾆｯﾄ統括)" w:date="2024-01-25T14:34:00Z"/>
        </w:trPr>
        <w:tc>
          <w:tcPr>
            <w:tcW w:w="2258" w:type="dxa"/>
            <w:tcBorders>
              <w:bottom w:val="nil"/>
            </w:tcBorders>
            <w:shd w:val="clear" w:color="auto" w:fill="auto"/>
          </w:tcPr>
          <w:p w14:paraId="4FE42255" w14:textId="77777777" w:rsidR="00CF2675" w:rsidRPr="00CE1616" w:rsidRDefault="00CF2675" w:rsidP="004735A6">
            <w:pPr>
              <w:pStyle w:val="TAC"/>
              <w:rPr>
                <w:ins w:id="310" w:author="鈴木 悟(SB ﾃｸﾉﾛｼﾞｰﾕﾆｯﾄ統括)" w:date="2024-01-25T14:34:00Z"/>
                <w:rFonts w:eastAsiaTheme="minorEastAsia"/>
                <w:color w:val="auto"/>
                <w:lang w:eastAsia="zh-CN"/>
              </w:rPr>
            </w:pPr>
            <w:ins w:id="311" w:author="鈴木 悟(SB ﾃｸﾉﾛｼﾞｰﾕﾆｯﾄ統括)" w:date="2024-01-25T14:34:00Z">
              <w:r w:rsidRPr="00CE1616">
                <w:rPr>
                  <w:color w:val="auto"/>
                  <w:lang w:eastAsia="zh-CN"/>
                </w:rPr>
                <w:t>DC_3A-</w:t>
              </w:r>
              <w:r>
                <w:rPr>
                  <w:color w:val="auto"/>
                  <w:lang w:eastAsia="zh-CN"/>
                </w:rPr>
                <w:t>11</w:t>
              </w:r>
              <w:r w:rsidRPr="00CE1616">
                <w:rPr>
                  <w:color w:val="auto"/>
                  <w:lang w:eastAsia="zh-CN"/>
                </w:rPr>
                <w:t>A_n7</w:t>
              </w:r>
              <w:r>
                <w:rPr>
                  <w:color w:val="auto"/>
                  <w:lang w:eastAsia="zh-CN"/>
                </w:rPr>
                <w:t>9</w:t>
              </w:r>
              <w:r w:rsidRPr="00CE1616">
                <w:rPr>
                  <w:color w:val="auto"/>
                  <w:lang w:eastAsia="zh-CN"/>
                </w:rPr>
                <w:t>A</w:t>
              </w:r>
            </w:ins>
          </w:p>
        </w:tc>
        <w:tc>
          <w:tcPr>
            <w:tcW w:w="867" w:type="dxa"/>
            <w:shd w:val="clear" w:color="auto" w:fill="auto"/>
          </w:tcPr>
          <w:p w14:paraId="7E0604CC" w14:textId="77777777" w:rsidR="00CF2675" w:rsidRPr="00CE1616" w:rsidRDefault="00CF2675" w:rsidP="004735A6">
            <w:pPr>
              <w:pStyle w:val="TAC"/>
              <w:rPr>
                <w:ins w:id="312" w:author="鈴木 悟(SB ﾃｸﾉﾛｼﾞｰﾕﾆｯﾄ統括)" w:date="2024-01-25T14:34:00Z"/>
                <w:color w:val="auto"/>
              </w:rPr>
            </w:pPr>
            <w:ins w:id="313" w:author="鈴木 悟(SB ﾃｸﾉﾛｼﾞｰﾕﾆｯﾄ統括)" w:date="2024-01-25T14:34:00Z">
              <w:r w:rsidRPr="00CE1616">
                <w:rPr>
                  <w:color w:val="auto"/>
                  <w:lang w:eastAsia="ja-JP"/>
                </w:rPr>
                <w:t>3</w:t>
              </w:r>
            </w:ins>
          </w:p>
        </w:tc>
        <w:tc>
          <w:tcPr>
            <w:tcW w:w="1066" w:type="dxa"/>
            <w:shd w:val="clear" w:color="auto" w:fill="auto"/>
            <w:noWrap/>
          </w:tcPr>
          <w:p w14:paraId="47F2F1DB" w14:textId="0B501C23" w:rsidR="00CF2675" w:rsidRPr="00CE1616" w:rsidRDefault="00CF2675" w:rsidP="004735A6">
            <w:pPr>
              <w:pStyle w:val="TAC"/>
              <w:rPr>
                <w:ins w:id="314" w:author="鈴木 悟(SB ﾃｸﾉﾛｼﾞｰﾕﾆｯﾄ統括)" w:date="2024-01-25T14:34:00Z"/>
                <w:color w:val="auto"/>
              </w:rPr>
            </w:pPr>
            <w:ins w:id="315" w:author="鈴木 悟(SB ﾃｸﾉﾛｼﾞｰﾕﾆｯﾄ統括)" w:date="2024-01-25T14:34:00Z">
              <w:r w:rsidRPr="00CE1616">
                <w:rPr>
                  <w:rFonts w:eastAsia="Malgun Gothic"/>
                  <w:color w:val="auto"/>
                  <w:szCs w:val="18"/>
                  <w:lang w:eastAsia="ko-KR"/>
                </w:rPr>
                <w:t>17</w:t>
              </w:r>
            </w:ins>
            <w:ins w:id="316" w:author="鈴木 悟(SB ﾃｸﾉﾛｼﾞｰﾕﾆｯﾄ統括)" w:date="2024-02-27T23:33:00Z">
              <w:r w:rsidR="008C613E" w:rsidRPr="008C613E">
                <w:rPr>
                  <w:color w:val="auto"/>
                  <w:szCs w:val="18"/>
                  <w:lang w:eastAsia="ja-JP"/>
                  <w:rPrChange w:id="317" w:author="鈴木 悟(SB ﾃｸﾉﾛｼﾞｰﾕﾆｯﾄ統括)" w:date="2024-02-27T23:33:00Z">
                    <w:rPr>
                      <w:rFonts w:ascii="ＭＳ 明朝" w:hAnsi="ＭＳ 明朝"/>
                      <w:color w:val="auto"/>
                      <w:szCs w:val="18"/>
                      <w:lang w:eastAsia="ja-JP"/>
                    </w:rPr>
                  </w:rPrChange>
                </w:rPr>
                <w:t>20</w:t>
              </w:r>
            </w:ins>
          </w:p>
        </w:tc>
        <w:tc>
          <w:tcPr>
            <w:tcW w:w="747" w:type="dxa"/>
            <w:shd w:val="clear" w:color="auto" w:fill="auto"/>
            <w:noWrap/>
          </w:tcPr>
          <w:p w14:paraId="4E354031" w14:textId="77777777" w:rsidR="00CF2675" w:rsidRPr="00CE1616" w:rsidRDefault="00CF2675" w:rsidP="004735A6">
            <w:pPr>
              <w:pStyle w:val="TAC"/>
              <w:rPr>
                <w:ins w:id="318" w:author="鈴木 悟(SB ﾃｸﾉﾛｼﾞｰﾕﾆｯﾄ統括)" w:date="2024-01-25T14:34:00Z"/>
                <w:color w:val="auto"/>
              </w:rPr>
            </w:pPr>
            <w:ins w:id="319" w:author="鈴木 悟(SB ﾃｸﾉﾛｼﾞｰﾕﾆｯﾄ統括)" w:date="2024-01-25T14:34:00Z">
              <w:r w:rsidRPr="00CE1616">
                <w:rPr>
                  <w:rFonts w:eastAsia="Malgun Gothic"/>
                  <w:color w:val="auto"/>
                  <w:szCs w:val="18"/>
                  <w:lang w:eastAsia="ko-KR"/>
                </w:rPr>
                <w:t>5</w:t>
              </w:r>
            </w:ins>
          </w:p>
        </w:tc>
        <w:tc>
          <w:tcPr>
            <w:tcW w:w="1142" w:type="dxa"/>
            <w:shd w:val="clear" w:color="auto" w:fill="auto"/>
            <w:noWrap/>
          </w:tcPr>
          <w:p w14:paraId="6BEC6546" w14:textId="77777777" w:rsidR="00CF2675" w:rsidRPr="00CE1616" w:rsidRDefault="00CF2675" w:rsidP="004735A6">
            <w:pPr>
              <w:pStyle w:val="TAC"/>
              <w:rPr>
                <w:ins w:id="320" w:author="鈴木 悟(SB ﾃｸﾉﾛｼﾞｰﾕﾆｯﾄ統括)" w:date="2024-01-25T14:34:00Z"/>
                <w:color w:val="auto"/>
              </w:rPr>
            </w:pPr>
            <w:ins w:id="321" w:author="鈴木 悟(SB ﾃｸﾉﾛｼﾞｰﾕﾆｯﾄ統括)" w:date="2024-01-25T14:34:00Z">
              <w:r w:rsidRPr="00CE1616">
                <w:rPr>
                  <w:rFonts w:eastAsia="Malgun Gothic"/>
                  <w:color w:val="auto"/>
                  <w:szCs w:val="18"/>
                  <w:lang w:eastAsia="ko-KR"/>
                </w:rPr>
                <w:t>25</w:t>
              </w:r>
            </w:ins>
          </w:p>
        </w:tc>
        <w:tc>
          <w:tcPr>
            <w:tcW w:w="1299" w:type="dxa"/>
            <w:shd w:val="clear" w:color="auto" w:fill="auto"/>
            <w:noWrap/>
          </w:tcPr>
          <w:p w14:paraId="66F62796" w14:textId="05843B74" w:rsidR="00CF2675" w:rsidRPr="00CE1616" w:rsidRDefault="00CF2675" w:rsidP="004735A6">
            <w:pPr>
              <w:pStyle w:val="TAC"/>
              <w:rPr>
                <w:ins w:id="322" w:author="鈴木 悟(SB ﾃｸﾉﾛｼﾞｰﾕﾆｯﾄ統括)" w:date="2024-01-25T14:34:00Z"/>
                <w:color w:val="auto"/>
              </w:rPr>
            </w:pPr>
            <w:ins w:id="323" w:author="鈴木 悟(SB ﾃｸﾉﾛｼﾞｰﾕﾆｯﾄ統括)" w:date="2024-01-25T14:34:00Z">
              <w:r w:rsidRPr="00CE1616">
                <w:rPr>
                  <w:rFonts w:eastAsia="Malgun Gothic"/>
                  <w:color w:val="auto"/>
                  <w:szCs w:val="18"/>
                  <w:lang w:eastAsia="ko-KR"/>
                </w:rPr>
                <w:t>18</w:t>
              </w:r>
            </w:ins>
            <w:ins w:id="324" w:author="鈴木 悟(SB ﾃｸﾉﾛｼﾞｰﾕﾆｯﾄ統括)" w:date="2024-02-28T15:57:00Z">
              <w:r w:rsidR="007A3157">
                <w:rPr>
                  <w:rFonts w:eastAsia="Malgun Gothic"/>
                  <w:color w:val="auto"/>
                  <w:szCs w:val="18"/>
                  <w:lang w:eastAsia="ko-KR"/>
                </w:rPr>
                <w:t>1</w:t>
              </w:r>
            </w:ins>
            <w:ins w:id="325" w:author="鈴木 悟(SB ﾃｸﾉﾛｼﾞｰﾕﾆｯﾄ統括)" w:date="2024-02-28T15:58:00Z">
              <w:r w:rsidR="007A3157">
                <w:rPr>
                  <w:rFonts w:eastAsia="Malgun Gothic"/>
                  <w:color w:val="auto"/>
                  <w:szCs w:val="18"/>
                  <w:lang w:eastAsia="ko-KR"/>
                </w:rPr>
                <w:t>5</w:t>
              </w:r>
            </w:ins>
          </w:p>
        </w:tc>
        <w:tc>
          <w:tcPr>
            <w:tcW w:w="752" w:type="dxa"/>
            <w:shd w:val="clear" w:color="auto" w:fill="FFFF00"/>
          </w:tcPr>
          <w:p w14:paraId="0C599AC2" w14:textId="62D80AC2" w:rsidR="00CF2675" w:rsidRPr="005E71AF" w:rsidRDefault="005E71AF" w:rsidP="004735A6">
            <w:pPr>
              <w:pStyle w:val="TAC"/>
              <w:rPr>
                <w:ins w:id="326" w:author="鈴木 悟(SB ﾃｸﾉﾛｼﾞｰﾕﾆｯﾄ統括)" w:date="2024-01-25T14:34:00Z"/>
                <w:color w:val="auto"/>
                <w:lang w:eastAsia="ja-JP"/>
              </w:rPr>
            </w:pPr>
            <w:ins w:id="327" w:author="鈴木 悟(SB ﾃｸﾉﾛｼﾞｰﾕﾆｯﾄ統括)" w:date="2024-02-16T16:52:00Z">
              <w:r>
                <w:rPr>
                  <w:rFonts w:hint="eastAsia"/>
                  <w:color w:val="auto"/>
                  <w:lang w:eastAsia="ja-JP"/>
                </w:rPr>
                <w:t>N</w:t>
              </w:r>
              <w:r>
                <w:rPr>
                  <w:color w:val="auto"/>
                  <w:lang w:eastAsia="ja-JP"/>
                </w:rPr>
                <w:t>/A</w:t>
              </w:r>
            </w:ins>
          </w:p>
        </w:tc>
        <w:tc>
          <w:tcPr>
            <w:tcW w:w="1248" w:type="dxa"/>
            <w:shd w:val="clear" w:color="auto" w:fill="auto"/>
          </w:tcPr>
          <w:p w14:paraId="6492C237" w14:textId="5AF92D76" w:rsidR="00CF2675" w:rsidRPr="00CE1616" w:rsidRDefault="00D42C16" w:rsidP="004735A6">
            <w:pPr>
              <w:pStyle w:val="TAC"/>
              <w:rPr>
                <w:ins w:id="328" w:author="鈴木 悟(SB ﾃｸﾉﾛｼﾞｰﾕﾆｯﾄ統括)" w:date="2024-01-25T14:34:00Z"/>
                <w:color w:val="auto"/>
                <w:lang w:eastAsia="ja-JP"/>
              </w:rPr>
            </w:pPr>
            <w:ins w:id="329" w:author="鈴木 悟(SB ﾃｸﾉﾛｼﾞｰﾕﾆｯﾄ統括)" w:date="2024-02-27T16:21:00Z">
              <w:r>
                <w:rPr>
                  <w:color w:val="auto"/>
                  <w:lang w:eastAsia="ja-JP"/>
                </w:rPr>
                <w:t>N/A</w:t>
              </w:r>
            </w:ins>
            <w:del w:id="330" w:author="鈴木 悟(SB ﾃｸﾉﾛｼﾞｰﾕﾆｯﾄ統括)" w:date="2024-02-27T16:21:00Z">
              <w:r w:rsidR="000871BB" w:rsidDel="00D42C16">
                <w:rPr>
                  <w:color w:val="auto"/>
                  <w:lang w:eastAsia="ja-JP"/>
                </w:rPr>
                <w:delText>IMD5</w:delText>
              </w:r>
            </w:del>
          </w:p>
        </w:tc>
      </w:tr>
      <w:tr w:rsidR="00CF2675" w:rsidRPr="00CE1616" w14:paraId="16E7559B" w14:textId="77777777" w:rsidTr="000871BB">
        <w:trPr>
          <w:trHeight w:val="281"/>
          <w:jc w:val="center"/>
          <w:ins w:id="331" w:author="鈴木 悟(SB ﾃｸﾉﾛｼﾞｰﾕﾆｯﾄ統括)" w:date="2024-01-25T14:34:00Z"/>
        </w:trPr>
        <w:tc>
          <w:tcPr>
            <w:tcW w:w="2258" w:type="dxa"/>
            <w:tcBorders>
              <w:top w:val="nil"/>
              <w:bottom w:val="nil"/>
            </w:tcBorders>
            <w:shd w:val="clear" w:color="auto" w:fill="auto"/>
          </w:tcPr>
          <w:p w14:paraId="2590CA7A" w14:textId="77777777" w:rsidR="00CF2675" w:rsidRPr="00CE1616" w:rsidRDefault="00CF2675" w:rsidP="004735A6">
            <w:pPr>
              <w:pStyle w:val="TAC"/>
              <w:rPr>
                <w:ins w:id="332" w:author="鈴木 悟(SB ﾃｸﾉﾛｼﾞｰﾕﾆｯﾄ統括)" w:date="2024-01-25T14:34:00Z"/>
                <w:color w:val="auto"/>
              </w:rPr>
            </w:pPr>
          </w:p>
        </w:tc>
        <w:tc>
          <w:tcPr>
            <w:tcW w:w="867" w:type="dxa"/>
            <w:shd w:val="clear" w:color="auto" w:fill="auto"/>
          </w:tcPr>
          <w:p w14:paraId="3EB45F4C" w14:textId="77777777" w:rsidR="00CF2675" w:rsidRPr="00131C7E" w:rsidRDefault="00CF2675" w:rsidP="004735A6">
            <w:pPr>
              <w:pStyle w:val="TAC"/>
              <w:rPr>
                <w:ins w:id="333" w:author="鈴木 悟(SB ﾃｸﾉﾛｼﾞｰﾕﾆｯﾄ統括)" w:date="2024-01-25T14:34:00Z"/>
                <w:color w:val="auto"/>
              </w:rPr>
            </w:pPr>
            <w:ins w:id="334" w:author="鈴木 悟(SB ﾃｸﾉﾛｼﾞｰﾕﾆｯﾄ統括)" w:date="2024-01-25T14:34:00Z">
              <w:r w:rsidRPr="00131C7E">
                <w:rPr>
                  <w:color w:val="auto"/>
                </w:rPr>
                <w:t>11</w:t>
              </w:r>
            </w:ins>
          </w:p>
        </w:tc>
        <w:tc>
          <w:tcPr>
            <w:tcW w:w="1066" w:type="dxa"/>
            <w:shd w:val="clear" w:color="auto" w:fill="auto"/>
            <w:noWrap/>
          </w:tcPr>
          <w:p w14:paraId="28B8AA32" w14:textId="068374FB" w:rsidR="00CF2675" w:rsidRPr="00131C7E" w:rsidRDefault="00D42C16" w:rsidP="004735A6">
            <w:pPr>
              <w:pStyle w:val="TAC"/>
              <w:rPr>
                <w:ins w:id="335" w:author="鈴木 悟(SB ﾃｸﾉﾛｼﾞｰﾕﾆｯﾄ統括)" w:date="2024-01-25T14:34:00Z"/>
                <w:color w:val="auto"/>
                <w:lang w:eastAsia="ja-JP"/>
              </w:rPr>
            </w:pPr>
            <w:ins w:id="336" w:author="鈴木 悟(SB ﾃｸﾉﾛｼﾞｰﾕﾆｯﾄ統括)" w:date="2024-02-27T16:22:00Z">
              <w:r>
                <w:rPr>
                  <w:rFonts w:hint="eastAsia"/>
                  <w:color w:val="auto"/>
                  <w:lang w:eastAsia="ja-JP"/>
                </w:rPr>
                <w:t>N</w:t>
              </w:r>
              <w:r>
                <w:rPr>
                  <w:color w:val="auto"/>
                  <w:lang w:eastAsia="ja-JP"/>
                </w:rPr>
                <w:t>/A</w:t>
              </w:r>
            </w:ins>
          </w:p>
        </w:tc>
        <w:tc>
          <w:tcPr>
            <w:tcW w:w="747" w:type="dxa"/>
            <w:shd w:val="clear" w:color="auto" w:fill="auto"/>
            <w:noWrap/>
          </w:tcPr>
          <w:p w14:paraId="4F6613DC" w14:textId="77777777" w:rsidR="00CF2675" w:rsidRPr="00131C7E" w:rsidRDefault="00CF2675" w:rsidP="004735A6">
            <w:pPr>
              <w:pStyle w:val="TAC"/>
              <w:rPr>
                <w:ins w:id="337" w:author="鈴木 悟(SB ﾃｸﾉﾛｼﾞｰﾕﾆｯﾄ統括)" w:date="2024-01-25T14:34:00Z"/>
                <w:color w:val="auto"/>
              </w:rPr>
            </w:pPr>
            <w:ins w:id="338" w:author="鈴木 悟(SB ﾃｸﾉﾛｼﾞｰﾕﾆｯﾄ統括)" w:date="2024-01-25T14:34:00Z">
              <w:r w:rsidRPr="00131C7E">
                <w:rPr>
                  <w:color w:val="auto"/>
                </w:rPr>
                <w:t>5</w:t>
              </w:r>
            </w:ins>
          </w:p>
        </w:tc>
        <w:tc>
          <w:tcPr>
            <w:tcW w:w="1142" w:type="dxa"/>
            <w:shd w:val="clear" w:color="auto" w:fill="auto"/>
            <w:noWrap/>
          </w:tcPr>
          <w:p w14:paraId="1A14B4A4" w14:textId="77777777" w:rsidR="00CF2675" w:rsidRPr="00131C7E" w:rsidRDefault="00CF2675" w:rsidP="004735A6">
            <w:pPr>
              <w:pStyle w:val="TAC"/>
              <w:rPr>
                <w:ins w:id="339" w:author="鈴木 悟(SB ﾃｸﾉﾛｼﾞｰﾕﾆｯﾄ統括)" w:date="2024-01-25T14:34:00Z"/>
                <w:color w:val="auto"/>
              </w:rPr>
            </w:pPr>
            <w:ins w:id="340" w:author="鈴木 悟(SB ﾃｸﾉﾛｼﾞｰﾕﾆｯﾄ統括)" w:date="2024-01-25T14:34:00Z">
              <w:r w:rsidRPr="00131C7E">
                <w:rPr>
                  <w:color w:val="auto"/>
                </w:rPr>
                <w:t>25</w:t>
              </w:r>
            </w:ins>
          </w:p>
        </w:tc>
        <w:tc>
          <w:tcPr>
            <w:tcW w:w="1299" w:type="dxa"/>
            <w:shd w:val="clear" w:color="auto" w:fill="auto"/>
            <w:noWrap/>
          </w:tcPr>
          <w:p w14:paraId="2762C9A0" w14:textId="14046ABE" w:rsidR="00CF2675" w:rsidRPr="00131C7E" w:rsidRDefault="00CF2675" w:rsidP="004735A6">
            <w:pPr>
              <w:pStyle w:val="TAC"/>
              <w:rPr>
                <w:ins w:id="341" w:author="鈴木 悟(SB ﾃｸﾉﾛｼﾞｰﾕﾆｯﾄ統括)" w:date="2024-01-25T14:34:00Z"/>
                <w:color w:val="auto"/>
              </w:rPr>
            </w:pPr>
            <w:ins w:id="342" w:author="鈴木 悟(SB ﾃｸﾉﾛｼﾞｰﾕﾆｯﾄ統括)" w:date="2024-01-25T14:34:00Z">
              <w:r w:rsidRPr="00131C7E">
                <w:rPr>
                  <w:color w:val="auto"/>
                </w:rPr>
                <w:t>14</w:t>
              </w:r>
            </w:ins>
            <w:ins w:id="343" w:author="鈴木 悟(SB ﾃｸﾉﾛｼﾞｰﾕﾆｯﾄ統括)" w:date="2024-02-27T23:34:00Z">
              <w:r w:rsidR="008C613E">
                <w:rPr>
                  <w:color w:val="auto"/>
                </w:rPr>
                <w:t>80</w:t>
              </w:r>
            </w:ins>
          </w:p>
        </w:tc>
        <w:tc>
          <w:tcPr>
            <w:tcW w:w="752" w:type="dxa"/>
            <w:shd w:val="clear" w:color="auto" w:fill="FFFF00"/>
          </w:tcPr>
          <w:p w14:paraId="13DDD4FF" w14:textId="6ABB4D87" w:rsidR="00CF2675" w:rsidRPr="005E71AF" w:rsidRDefault="005E71AF" w:rsidP="004735A6">
            <w:pPr>
              <w:pStyle w:val="TAC"/>
              <w:rPr>
                <w:ins w:id="344" w:author="鈴木 悟(SB ﾃｸﾉﾛｼﾞｰﾕﾆｯﾄ統括)" w:date="2024-01-25T14:34:00Z"/>
                <w:color w:val="FF0000"/>
                <w:lang w:eastAsia="ja-JP"/>
              </w:rPr>
            </w:pPr>
            <w:ins w:id="345" w:author="鈴木 悟(SB ﾃｸﾉﾛｼﾞｰﾕﾆｯﾄ統括)" w:date="2024-02-16T16:52:00Z">
              <w:r>
                <w:rPr>
                  <w:rFonts w:hint="cs"/>
                  <w:color w:val="FF0000"/>
                  <w:lang w:eastAsia="ja-JP"/>
                </w:rPr>
                <w:t>1</w:t>
              </w:r>
              <w:r>
                <w:rPr>
                  <w:color w:val="FF0000"/>
                  <w:lang w:eastAsia="ja-JP"/>
                </w:rPr>
                <w:t>6.1</w:t>
              </w:r>
            </w:ins>
          </w:p>
        </w:tc>
        <w:tc>
          <w:tcPr>
            <w:tcW w:w="1248" w:type="dxa"/>
            <w:shd w:val="clear" w:color="auto" w:fill="auto"/>
          </w:tcPr>
          <w:p w14:paraId="4040F442" w14:textId="77777777" w:rsidR="00CF2675" w:rsidRPr="00CE1616" w:rsidRDefault="00CF2675" w:rsidP="004735A6">
            <w:pPr>
              <w:pStyle w:val="TAC"/>
              <w:rPr>
                <w:ins w:id="346" w:author="鈴木 悟(SB ﾃｸﾉﾛｼﾞｰﾕﾆｯﾄ統括)" w:date="2024-01-25T14:34:00Z"/>
                <w:color w:val="auto"/>
                <w:lang w:eastAsia="ja-JP"/>
              </w:rPr>
            </w:pPr>
            <w:ins w:id="347" w:author="鈴木 悟(SB ﾃｸﾉﾛｼﾞｰﾕﾆｯﾄ統括)" w:date="2024-01-25T14:34:00Z">
              <w:r>
                <w:rPr>
                  <w:rFonts w:hint="eastAsia"/>
                  <w:color w:val="auto"/>
                  <w:lang w:eastAsia="ja-JP"/>
                </w:rPr>
                <w:t>I</w:t>
              </w:r>
              <w:r>
                <w:rPr>
                  <w:color w:val="auto"/>
                  <w:lang w:eastAsia="ja-JP"/>
                </w:rPr>
                <w:t>MD3</w:t>
              </w:r>
            </w:ins>
          </w:p>
        </w:tc>
      </w:tr>
      <w:tr w:rsidR="00CF2675" w:rsidRPr="00CE1616" w14:paraId="3AA1AB08" w14:textId="77777777" w:rsidTr="009247BC">
        <w:trPr>
          <w:trHeight w:val="412"/>
          <w:jc w:val="center"/>
          <w:ins w:id="348" w:author="鈴木 悟(SB ﾃｸﾉﾛｼﾞｰﾕﾆｯﾄ統括)" w:date="2024-01-25T14:34:00Z"/>
        </w:trPr>
        <w:tc>
          <w:tcPr>
            <w:tcW w:w="2258" w:type="dxa"/>
            <w:tcBorders>
              <w:top w:val="nil"/>
              <w:bottom w:val="single" w:sz="4" w:space="0" w:color="auto"/>
            </w:tcBorders>
            <w:shd w:val="clear" w:color="auto" w:fill="auto"/>
          </w:tcPr>
          <w:p w14:paraId="43CBD5AE" w14:textId="77777777" w:rsidR="00CF2675" w:rsidRPr="00CE1616" w:rsidRDefault="00CF2675" w:rsidP="004735A6">
            <w:pPr>
              <w:pStyle w:val="TAC"/>
              <w:rPr>
                <w:ins w:id="349" w:author="鈴木 悟(SB ﾃｸﾉﾛｼﾞｰﾕﾆｯﾄ統括)" w:date="2024-01-25T14:34:00Z"/>
                <w:color w:val="auto"/>
              </w:rPr>
            </w:pPr>
          </w:p>
        </w:tc>
        <w:tc>
          <w:tcPr>
            <w:tcW w:w="867" w:type="dxa"/>
            <w:shd w:val="clear" w:color="auto" w:fill="auto"/>
          </w:tcPr>
          <w:p w14:paraId="7DD13ACA" w14:textId="77777777" w:rsidR="00CF2675" w:rsidRPr="00131C7E" w:rsidRDefault="00CF2675" w:rsidP="004735A6">
            <w:pPr>
              <w:pStyle w:val="TAC"/>
              <w:rPr>
                <w:ins w:id="350" w:author="鈴木 悟(SB ﾃｸﾉﾛｼﾞｰﾕﾆｯﾄ統括)" w:date="2024-01-25T14:34:00Z"/>
                <w:color w:val="auto"/>
              </w:rPr>
            </w:pPr>
            <w:ins w:id="351" w:author="鈴木 悟(SB ﾃｸﾉﾛｼﾞｰﾕﾆｯﾄ統括)" w:date="2024-01-25T14:34:00Z">
              <w:r w:rsidRPr="00131C7E">
                <w:rPr>
                  <w:color w:val="auto"/>
                </w:rPr>
                <w:t>n79</w:t>
              </w:r>
            </w:ins>
          </w:p>
        </w:tc>
        <w:tc>
          <w:tcPr>
            <w:tcW w:w="1066" w:type="dxa"/>
            <w:shd w:val="clear" w:color="auto" w:fill="auto"/>
            <w:noWrap/>
          </w:tcPr>
          <w:p w14:paraId="5EC95BA1" w14:textId="4A1A7194" w:rsidR="00CF2675" w:rsidRPr="00131C7E" w:rsidRDefault="008C613E" w:rsidP="004735A6">
            <w:pPr>
              <w:pStyle w:val="TAC"/>
              <w:rPr>
                <w:ins w:id="352" w:author="鈴木 悟(SB ﾃｸﾉﾛｼﾞｰﾕﾆｯﾄ統括)" w:date="2024-01-25T14:34:00Z"/>
                <w:color w:val="auto"/>
                <w:lang w:eastAsia="ja-JP"/>
              </w:rPr>
            </w:pPr>
            <w:ins w:id="353" w:author="鈴木 悟(SB ﾃｸﾉﾛｼﾞｰﾕﾆｯﾄ統括)" w:date="2024-02-27T23:34:00Z">
              <w:r>
                <w:rPr>
                  <w:rFonts w:hint="eastAsia"/>
                  <w:color w:val="auto"/>
                  <w:lang w:eastAsia="ja-JP"/>
                </w:rPr>
                <w:t>4</w:t>
              </w:r>
              <w:r>
                <w:rPr>
                  <w:color w:val="auto"/>
                  <w:lang w:eastAsia="ja-JP"/>
                </w:rPr>
                <w:t>920</w:t>
              </w:r>
            </w:ins>
          </w:p>
        </w:tc>
        <w:tc>
          <w:tcPr>
            <w:tcW w:w="747" w:type="dxa"/>
            <w:shd w:val="clear" w:color="auto" w:fill="auto"/>
            <w:noWrap/>
          </w:tcPr>
          <w:p w14:paraId="6DCD2041" w14:textId="77777777" w:rsidR="00CF2675" w:rsidRPr="00131C7E" w:rsidRDefault="00CF2675" w:rsidP="004735A6">
            <w:pPr>
              <w:pStyle w:val="TAC"/>
              <w:rPr>
                <w:ins w:id="354" w:author="鈴木 悟(SB ﾃｸﾉﾛｼﾞｰﾕﾆｯﾄ統括)" w:date="2024-01-25T14:34:00Z"/>
                <w:color w:val="auto"/>
              </w:rPr>
            </w:pPr>
            <w:ins w:id="355" w:author="鈴木 悟(SB ﾃｸﾉﾛｼﾞｰﾕﾆｯﾄ統括)" w:date="2024-01-25T14:34:00Z">
              <w:r w:rsidRPr="00131C7E">
                <w:rPr>
                  <w:color w:val="auto"/>
                </w:rPr>
                <w:t>40</w:t>
              </w:r>
            </w:ins>
          </w:p>
        </w:tc>
        <w:tc>
          <w:tcPr>
            <w:tcW w:w="1142" w:type="dxa"/>
            <w:shd w:val="clear" w:color="auto" w:fill="auto"/>
            <w:noWrap/>
          </w:tcPr>
          <w:p w14:paraId="715B459C" w14:textId="77777777" w:rsidR="00CF2675" w:rsidRPr="00131C7E" w:rsidRDefault="00CF2675" w:rsidP="004735A6">
            <w:pPr>
              <w:pStyle w:val="TAC"/>
              <w:rPr>
                <w:ins w:id="356" w:author="鈴木 悟(SB ﾃｸﾉﾛｼﾞｰﾕﾆｯﾄ統括)" w:date="2024-01-25T14:34:00Z"/>
                <w:color w:val="auto"/>
              </w:rPr>
            </w:pPr>
            <w:ins w:id="357" w:author="鈴木 悟(SB ﾃｸﾉﾛｼﾞｰﾕﾆｯﾄ統括)" w:date="2024-01-25T14:34:00Z">
              <w:r w:rsidRPr="00131C7E">
                <w:rPr>
                  <w:color w:val="auto"/>
                </w:rPr>
                <w:t>216</w:t>
              </w:r>
            </w:ins>
          </w:p>
        </w:tc>
        <w:tc>
          <w:tcPr>
            <w:tcW w:w="1299" w:type="dxa"/>
            <w:shd w:val="clear" w:color="auto" w:fill="auto"/>
            <w:noWrap/>
          </w:tcPr>
          <w:p w14:paraId="558A765E" w14:textId="6C5518DF" w:rsidR="00CF2675" w:rsidRPr="00131C7E" w:rsidRDefault="00CF2675" w:rsidP="004735A6">
            <w:pPr>
              <w:pStyle w:val="TAC"/>
              <w:rPr>
                <w:ins w:id="358" w:author="鈴木 悟(SB ﾃｸﾉﾛｼﾞｰﾕﾆｯﾄ統括)" w:date="2024-01-25T14:34:00Z"/>
                <w:color w:val="auto"/>
              </w:rPr>
            </w:pPr>
            <w:ins w:id="359" w:author="鈴木 悟(SB ﾃｸﾉﾛｼﾞｰﾕﾆｯﾄ統括)" w:date="2024-01-25T14:34:00Z">
              <w:r w:rsidRPr="00131C7E">
                <w:rPr>
                  <w:color w:val="auto"/>
                </w:rPr>
                <w:t>4</w:t>
              </w:r>
            </w:ins>
            <w:ins w:id="360" w:author="鈴木 悟(SB ﾃｸﾉﾛｼﾞｰﾕﾆｯﾄ統括)" w:date="2024-02-27T23:34:00Z">
              <w:r w:rsidR="008C613E">
                <w:rPr>
                  <w:color w:val="auto"/>
                </w:rPr>
                <w:t>920</w:t>
              </w:r>
            </w:ins>
          </w:p>
        </w:tc>
        <w:tc>
          <w:tcPr>
            <w:tcW w:w="752" w:type="dxa"/>
            <w:shd w:val="clear" w:color="auto" w:fill="auto"/>
          </w:tcPr>
          <w:p w14:paraId="3BEBE85D" w14:textId="77777777" w:rsidR="00CF2675" w:rsidRPr="00CE1616" w:rsidRDefault="00CF2675" w:rsidP="004735A6">
            <w:pPr>
              <w:pStyle w:val="TAC"/>
              <w:rPr>
                <w:ins w:id="361" w:author="鈴木 悟(SB ﾃｸﾉﾛｼﾞｰﾕﾆｯﾄ統括)" w:date="2024-01-25T14:34:00Z"/>
                <w:color w:val="auto"/>
              </w:rPr>
            </w:pPr>
            <w:ins w:id="362" w:author="鈴木 悟(SB ﾃｸﾉﾛｼﾞｰﾕﾆｯﾄ統括)" w:date="2024-01-25T14:34:00Z">
              <w:r w:rsidRPr="00CE1616">
                <w:rPr>
                  <w:rFonts w:eastAsia="Malgun Gothic"/>
                  <w:color w:val="auto"/>
                  <w:szCs w:val="18"/>
                  <w:lang w:eastAsia="ko-KR"/>
                </w:rPr>
                <w:t>N/A</w:t>
              </w:r>
            </w:ins>
          </w:p>
        </w:tc>
        <w:tc>
          <w:tcPr>
            <w:tcW w:w="1248" w:type="dxa"/>
            <w:shd w:val="clear" w:color="auto" w:fill="auto"/>
          </w:tcPr>
          <w:p w14:paraId="643E070F" w14:textId="77777777" w:rsidR="00CF2675" w:rsidRPr="00CE1616" w:rsidRDefault="00CF2675" w:rsidP="004735A6">
            <w:pPr>
              <w:pStyle w:val="TAC"/>
              <w:rPr>
                <w:ins w:id="363" w:author="鈴木 悟(SB ﾃｸﾉﾛｼﾞｰﾕﾆｯﾄ統括)" w:date="2024-01-25T14:34:00Z"/>
                <w:color w:val="auto"/>
              </w:rPr>
            </w:pPr>
            <w:ins w:id="364" w:author="鈴木 悟(SB ﾃｸﾉﾛｼﾞｰﾕﾆｯﾄ統括)" w:date="2024-01-25T14:34:00Z">
              <w:r w:rsidRPr="00CE1616">
                <w:rPr>
                  <w:color w:val="auto"/>
                </w:rPr>
                <w:t>N/A</w:t>
              </w:r>
            </w:ins>
          </w:p>
        </w:tc>
      </w:tr>
    </w:tbl>
    <w:p w14:paraId="094265BE" w14:textId="7AEBDD22" w:rsidR="00FE002E" w:rsidRPr="00CE1616" w:rsidRDefault="00FE002E" w:rsidP="00FE002E">
      <w:pPr>
        <w:overflowPunct w:val="0"/>
        <w:autoSpaceDE w:val="0"/>
        <w:autoSpaceDN w:val="0"/>
        <w:adjustRightInd w:val="0"/>
        <w:textAlignment w:val="baseline"/>
        <w:rPr>
          <w:rFonts w:cs="Arial"/>
          <w:sz w:val="20"/>
          <w:szCs w:val="28"/>
          <w:lang w:eastAsia="ja-JP"/>
        </w:rPr>
      </w:pPr>
    </w:p>
    <w:p w14:paraId="5A4FA8F9" w14:textId="77777777" w:rsidR="00FE002E" w:rsidRPr="00FE002E" w:rsidRDefault="00FE002E" w:rsidP="00ED0B14">
      <w:pPr>
        <w:rPr>
          <w:rFonts w:ascii="Arial" w:hAnsi="Arial" w:cs="Arial"/>
          <w:b/>
          <w:bCs/>
          <w:color w:val="0000FF"/>
          <w:sz w:val="32"/>
          <w:szCs w:val="32"/>
          <w:lang w:eastAsia="ja-JP"/>
        </w:rPr>
      </w:pPr>
    </w:p>
    <w:p w14:paraId="78257DD2" w14:textId="3E925219" w:rsidR="00B64238" w:rsidRDefault="00B64238" w:rsidP="00B64238">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7D68DE76" w14:textId="01586C1D" w:rsidR="00A735B0" w:rsidRDefault="00A735B0" w:rsidP="00ED0B14">
      <w:pPr>
        <w:rPr>
          <w:rFonts w:ascii="Arial" w:hAnsi="Arial" w:cs="Arial"/>
          <w:b/>
          <w:bCs/>
          <w:color w:val="0000FF"/>
          <w:sz w:val="32"/>
          <w:szCs w:val="32"/>
          <w:lang w:eastAsia="ja-JP"/>
        </w:rPr>
      </w:pPr>
      <w:r w:rsidRPr="007961E5">
        <w:rPr>
          <w:rFonts w:cs="Arial"/>
          <w:b/>
          <w:bCs/>
          <w:color w:val="0000FF"/>
          <w:sz w:val="32"/>
          <w:szCs w:val="32"/>
          <w:lang w:eastAsia="ja-JP"/>
        </w:rPr>
        <w:t xml:space="preserve">-- </w:t>
      </w:r>
      <w:r>
        <w:rPr>
          <w:rFonts w:cs="Arial"/>
          <w:b/>
          <w:bCs/>
          <w:color w:val="0000FF"/>
          <w:sz w:val="32"/>
          <w:szCs w:val="32"/>
          <w:lang w:eastAsia="ja-JP"/>
        </w:rPr>
        <w:t>End</w:t>
      </w:r>
      <w:r w:rsidRPr="007961E5">
        <w:rPr>
          <w:rFonts w:cs="Arial"/>
          <w:b/>
          <w:bCs/>
          <w:color w:val="0000FF"/>
          <w:sz w:val="32"/>
          <w:szCs w:val="32"/>
          <w:lang w:eastAsia="ja-JP"/>
        </w:rPr>
        <w:t xml:space="preserve"> of TP </w:t>
      </w:r>
      <w:r>
        <w:rPr>
          <w:rFonts w:cs="Arial"/>
          <w:b/>
          <w:bCs/>
          <w:color w:val="0000FF"/>
          <w:sz w:val="32"/>
          <w:szCs w:val="32"/>
          <w:lang w:eastAsia="ja-JP"/>
        </w:rPr>
        <w:t>–</w:t>
      </w:r>
      <w:bookmarkEnd w:id="3"/>
    </w:p>
    <w:sectPr w:rsidR="00A735B0">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4307" w14:textId="77777777" w:rsidR="004B3294" w:rsidRDefault="004B3294">
      <w:r>
        <w:separator/>
      </w:r>
    </w:p>
  </w:endnote>
  <w:endnote w:type="continuationSeparator" w:id="0">
    <w:p w14:paraId="408982D8" w14:textId="77777777" w:rsidR="004B3294" w:rsidRDefault="004B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5CFCA" w14:textId="77777777" w:rsidR="004B3294" w:rsidRDefault="004B3294">
      <w:r>
        <w:separator/>
      </w:r>
    </w:p>
  </w:footnote>
  <w:footnote w:type="continuationSeparator" w:id="0">
    <w:p w14:paraId="2062B545" w14:textId="77777777" w:rsidR="004B3294" w:rsidRDefault="004B3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9A34A39"/>
    <w:multiLevelType w:val="hybridMultilevel"/>
    <w:tmpl w:val="19EE089C"/>
    <w:lvl w:ilvl="0" w:tplc="5B2E88AE">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9"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9"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8"/>
  </w:num>
  <w:num w:numId="3">
    <w:abstractNumId w:val="2"/>
  </w:num>
  <w:num w:numId="4">
    <w:abstractNumId w:val="1"/>
  </w:num>
  <w:num w:numId="5">
    <w:abstractNumId w:val="0"/>
  </w:num>
  <w:num w:numId="6">
    <w:abstractNumId w:val="24"/>
  </w:num>
  <w:num w:numId="7">
    <w:abstractNumId w:val="25"/>
  </w:num>
  <w:num w:numId="8">
    <w:abstractNumId w:val="16"/>
  </w:num>
  <w:num w:numId="9">
    <w:abstractNumId w:val="20"/>
  </w:num>
  <w:num w:numId="10">
    <w:abstractNumId w:val="26"/>
  </w:num>
  <w:num w:numId="11">
    <w:abstractNumId w:val="13"/>
  </w:num>
  <w:num w:numId="12">
    <w:abstractNumId w:val="17"/>
  </w:num>
  <w:num w:numId="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9"/>
  </w:num>
  <w:num w:numId="15">
    <w:abstractNumId w:val="22"/>
  </w:num>
  <w:num w:numId="16">
    <w:abstractNumId w:val="21"/>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4"/>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9"/>
  </w:num>
  <w:num w:numId="27">
    <w:abstractNumId w:val="7"/>
  </w:num>
  <w:num w:numId="28">
    <w:abstractNumId w:val="7"/>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6"/>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148D"/>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1BB"/>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7BB"/>
    <w:rsid w:val="001119E6"/>
    <w:rsid w:val="0011256F"/>
    <w:rsid w:val="001125CC"/>
    <w:rsid w:val="0011267B"/>
    <w:rsid w:val="00113231"/>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C7E"/>
    <w:rsid w:val="00131E8D"/>
    <w:rsid w:val="00131FED"/>
    <w:rsid w:val="00132265"/>
    <w:rsid w:val="001322FE"/>
    <w:rsid w:val="001325CD"/>
    <w:rsid w:val="00132B91"/>
    <w:rsid w:val="00132D20"/>
    <w:rsid w:val="00132F3A"/>
    <w:rsid w:val="00133196"/>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5D66"/>
    <w:rsid w:val="00146094"/>
    <w:rsid w:val="0014638D"/>
    <w:rsid w:val="001464C1"/>
    <w:rsid w:val="00146FEB"/>
    <w:rsid w:val="00147550"/>
    <w:rsid w:val="00147774"/>
    <w:rsid w:val="00147CAC"/>
    <w:rsid w:val="00147EBC"/>
    <w:rsid w:val="00150210"/>
    <w:rsid w:val="0015078E"/>
    <w:rsid w:val="00150DED"/>
    <w:rsid w:val="0015132A"/>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A9C"/>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8A6"/>
    <w:rsid w:val="00276B1F"/>
    <w:rsid w:val="00276CBB"/>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27F3"/>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4D6"/>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C82"/>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DB9"/>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DC"/>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040"/>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6A4"/>
    <w:rsid w:val="0048186E"/>
    <w:rsid w:val="004822A4"/>
    <w:rsid w:val="00482495"/>
    <w:rsid w:val="00483421"/>
    <w:rsid w:val="00483626"/>
    <w:rsid w:val="0048389D"/>
    <w:rsid w:val="00483A2D"/>
    <w:rsid w:val="00483B18"/>
    <w:rsid w:val="004846E0"/>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1C33"/>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64C"/>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973"/>
    <w:rsid w:val="004A7DC2"/>
    <w:rsid w:val="004B0210"/>
    <w:rsid w:val="004B045F"/>
    <w:rsid w:val="004B0D8D"/>
    <w:rsid w:val="004B0FBF"/>
    <w:rsid w:val="004B1C85"/>
    <w:rsid w:val="004B253B"/>
    <w:rsid w:val="004B2859"/>
    <w:rsid w:val="004B2C57"/>
    <w:rsid w:val="004B30CB"/>
    <w:rsid w:val="004B3294"/>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B2C"/>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49E"/>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4AC"/>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521"/>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D95"/>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1AF"/>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17B"/>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2DD"/>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41E"/>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B3"/>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157"/>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4B9"/>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29C"/>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C80"/>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4F"/>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0F4E"/>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13E"/>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352"/>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7BC"/>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B90"/>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1DC2"/>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4FE9"/>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3DF8"/>
    <w:rsid w:val="00B64038"/>
    <w:rsid w:val="00B640C7"/>
    <w:rsid w:val="00B64238"/>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572"/>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3DC7"/>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084F"/>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0E3"/>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92C"/>
    <w:rsid w:val="00C664EB"/>
    <w:rsid w:val="00C66D24"/>
    <w:rsid w:val="00C66DFD"/>
    <w:rsid w:val="00C67162"/>
    <w:rsid w:val="00C70339"/>
    <w:rsid w:val="00C70496"/>
    <w:rsid w:val="00C709AE"/>
    <w:rsid w:val="00C70EDC"/>
    <w:rsid w:val="00C70EE3"/>
    <w:rsid w:val="00C711D4"/>
    <w:rsid w:val="00C7154B"/>
    <w:rsid w:val="00C72174"/>
    <w:rsid w:val="00C73475"/>
    <w:rsid w:val="00C737AD"/>
    <w:rsid w:val="00C73A37"/>
    <w:rsid w:val="00C73C42"/>
    <w:rsid w:val="00C7487C"/>
    <w:rsid w:val="00C75504"/>
    <w:rsid w:val="00C7575A"/>
    <w:rsid w:val="00C759F0"/>
    <w:rsid w:val="00C76032"/>
    <w:rsid w:val="00C7652E"/>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61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675"/>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2C16"/>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1E38"/>
    <w:rsid w:val="00DA2004"/>
    <w:rsid w:val="00DA2616"/>
    <w:rsid w:val="00DA3097"/>
    <w:rsid w:val="00DA3102"/>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0A3"/>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9B9"/>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6A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594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26F0"/>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404"/>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02E"/>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pPr>
    <w:rPr>
      <w:sz w:val="18"/>
    </w:rPr>
  </w:style>
  <w:style w:type="paragraph" w:customStyle="1" w:styleId="FP">
    <w:name w:val="FP"/>
    <w:basedOn w:val="a1"/>
    <w:qFormat/>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773625885">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2687</TotalTime>
  <Pages>3</Pages>
  <Words>800</Words>
  <Characters>4562</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鈴木 悟(SB ﾃｸﾉﾛｼﾞｰﾕﾆｯﾄ統括)</cp:lastModifiedBy>
  <cp:revision>38</cp:revision>
  <cp:lastPrinted>2010-03-26T07:51:00Z</cp:lastPrinted>
  <dcterms:created xsi:type="dcterms:W3CDTF">2017-08-22T11:56:00Z</dcterms:created>
  <dcterms:modified xsi:type="dcterms:W3CDTF">2024-02-29T07:54:00Z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